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02FB4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812067">
        <w:rPr>
          <w:b/>
          <w:sz w:val="24"/>
          <w:szCs w:val="24"/>
        </w:rPr>
        <w:t>8</w:t>
      </w:r>
      <w:r w:rsidR="00A535F6">
        <w:rPr>
          <w:b/>
          <w:sz w:val="24"/>
          <w:szCs w:val="24"/>
        </w:rPr>
        <w:t>bis</w:t>
      </w:r>
      <w:r>
        <w:rPr>
          <w:b/>
          <w:i/>
          <w:noProof/>
          <w:sz w:val="28"/>
        </w:rPr>
        <w:tab/>
      </w:r>
      <w:r w:rsidR="002F66C6" w:rsidRPr="002F66C6">
        <w:rPr>
          <w:b/>
          <w:noProof/>
          <w:sz w:val="24"/>
        </w:rPr>
        <w:t>R4-231574</w:t>
      </w:r>
      <w:r w:rsidR="002F66C6">
        <w:rPr>
          <w:b/>
          <w:noProof/>
          <w:sz w:val="24"/>
        </w:rPr>
        <w:t>7</w:t>
      </w:r>
    </w:p>
    <w:p w14:paraId="7CB45193" w14:textId="13E346E9" w:rsidR="001E41F3" w:rsidRDefault="00A535F6"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45EF" w:rsidR="001E41F3" w:rsidRPr="00410371" w:rsidRDefault="00003078"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55559" w:rsidR="0060615D" w:rsidRDefault="007978A9" w:rsidP="0060615D">
            <w:pPr>
              <w:pStyle w:val="CRCoverPage"/>
              <w:spacing w:after="0"/>
              <w:ind w:left="100"/>
              <w:rPr>
                <w:noProof/>
              </w:rPr>
            </w:pPr>
            <w:r w:rsidRPr="007978A9">
              <w:t xml:space="preserve">Draft CR on </w:t>
            </w:r>
            <w:r w:rsidR="008B1056">
              <w:t>handover</w:t>
            </w:r>
            <w:r w:rsidRPr="007978A9">
              <w:t xml:space="preserve"> requirements</w:t>
            </w:r>
            <w:r w:rsidR="008B1056">
              <w:t xml:space="preserve"> for option C</w:t>
            </w:r>
            <w:r w:rsidRPr="007978A9">
              <w:t xml:space="preserve"> for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2C7DF" w:rsidR="0060615D" w:rsidRDefault="0060615D" w:rsidP="0060615D">
            <w:pPr>
              <w:pStyle w:val="CRCoverPage"/>
              <w:spacing w:after="0"/>
              <w:ind w:left="100"/>
              <w:rPr>
                <w:noProof/>
              </w:rPr>
            </w:pPr>
            <w:r>
              <w:rPr>
                <w:noProof/>
                <w:lang w:eastAsia="zh-CN"/>
              </w:rPr>
              <w:t>vivo</w:t>
            </w:r>
            <w:r w:rsidR="007427D0">
              <w:rPr>
                <w:noProof/>
                <w:lang w:eastAsia="zh-CN"/>
              </w:rPr>
              <w:t>, Vodafone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D4200" w:rsidR="0060615D" w:rsidRDefault="0060615D" w:rsidP="0060615D">
            <w:pPr>
              <w:pStyle w:val="CRCoverPage"/>
              <w:spacing w:after="0"/>
              <w:ind w:left="100"/>
              <w:rPr>
                <w:noProof/>
              </w:rPr>
            </w:pPr>
            <w:r>
              <w:rPr>
                <w:noProof/>
              </w:rPr>
              <w:t>2023-</w:t>
            </w:r>
            <w:r w:rsidR="007978A9">
              <w:rPr>
                <w:noProof/>
              </w:rPr>
              <w:t>9</w:t>
            </w:r>
            <w:r>
              <w:rPr>
                <w:noProof/>
              </w:rPr>
              <w:t>-2</w:t>
            </w:r>
            <w:r w:rsidR="007978A9">
              <w:rPr>
                <w:noProof/>
              </w:rPr>
              <w:t>5</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1A689" w:rsidR="0060615D" w:rsidRDefault="00FC2E7B" w:rsidP="0060615D">
            <w:pPr>
              <w:pStyle w:val="CRCoverPage"/>
              <w:spacing w:after="0"/>
              <w:rPr>
                <w:noProof/>
              </w:rPr>
            </w:pPr>
            <w:r>
              <w:rPr>
                <w:noProof/>
                <w:lang w:eastAsia="zh-CN"/>
              </w:rPr>
              <w:t>Handover</w:t>
            </w:r>
            <w:r w:rsidR="00E93680">
              <w:rPr>
                <w:noProof/>
                <w:lang w:eastAsia="zh-CN"/>
              </w:rPr>
              <w:t xml:space="preserve"> requirements </w:t>
            </w:r>
            <w:r>
              <w:rPr>
                <w:noProof/>
                <w:lang w:eastAsia="zh-CN"/>
              </w:rPr>
              <w:t>for option C</w:t>
            </w:r>
            <w:r w:rsidR="00E93680">
              <w:rPr>
                <w:noProof/>
                <w:lang w:eastAsia="zh-CN"/>
              </w:rPr>
              <w:t xml:space="preserve"> for supporting BWP operation without restriction</w:t>
            </w:r>
            <w:r w:rsidR="005D3CE2">
              <w:rPr>
                <w:noProof/>
                <w:lang w:eastAsia="zh-CN"/>
              </w:rPr>
              <w:t xml:space="preserve"> should be specified for the scenarios where NCD-SSB is involved</w:t>
            </w:r>
            <w:r w:rsidR="0060615D">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041F2" w14:textId="2B656752" w:rsidR="0060615D" w:rsidRDefault="005D3CE2" w:rsidP="00BB3400">
            <w:pPr>
              <w:pStyle w:val="CRCoverPage"/>
              <w:numPr>
                <w:ilvl w:val="0"/>
                <w:numId w:val="34"/>
              </w:numPr>
              <w:spacing w:after="0"/>
              <w:rPr>
                <w:noProof/>
                <w:lang w:eastAsia="zh-CN"/>
              </w:rPr>
            </w:pPr>
            <w:r>
              <w:rPr>
                <w:noProof/>
                <w:lang w:eastAsia="zh-CN"/>
              </w:rPr>
              <w:t>Added handover requirements for option C for the scenarios where NCD-SSB is involved</w:t>
            </w:r>
            <w:r w:rsidR="00BB3400">
              <w:rPr>
                <w:noProof/>
                <w:lang w:eastAsia="zh-CN"/>
              </w:rPr>
              <w:t>.</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FA156" w:rsidR="0060615D" w:rsidRDefault="005D3CE2" w:rsidP="0060615D">
            <w:pPr>
              <w:pStyle w:val="CRCoverPage"/>
              <w:spacing w:after="0"/>
              <w:ind w:left="100"/>
              <w:rPr>
                <w:noProof/>
              </w:rPr>
            </w:pPr>
            <w:r>
              <w:t>Handover to BWP with NCD-SSB is not supported</w:t>
            </w:r>
            <w:r w:rsidR="00E93680">
              <w:t xml:space="preserve"> for BWP operation without restriction</w:t>
            </w:r>
            <w:r w:rsidR="00BB3400">
              <w:t xml:space="preserve"> </w:t>
            </w:r>
            <w:r w:rsidR="0060615D">
              <w:rPr>
                <w:lang w:eastAsia="zh-CN"/>
              </w:rPr>
              <w:t>in Rel-18</w:t>
            </w:r>
            <w:r w:rsidR="0060615D"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E8A2D" w:rsidR="0060615D" w:rsidRPr="008C58FA" w:rsidRDefault="005D3CE2" w:rsidP="0060615D">
            <w:pPr>
              <w:pStyle w:val="CRCoverPage"/>
              <w:spacing w:after="0"/>
              <w:ind w:left="100"/>
              <w:rPr>
                <w:noProof/>
              </w:rPr>
            </w:pPr>
            <w:r>
              <w:rPr>
                <w:noProof/>
              </w:rPr>
              <w:t>6.1.1.1., 6</w:t>
            </w:r>
            <w:r w:rsidR="00E93680">
              <w:rPr>
                <w:noProof/>
              </w:rPr>
              <w:t>.</w:t>
            </w:r>
            <w:r w:rsidR="00212E7D">
              <w:rPr>
                <w:noProof/>
              </w:rPr>
              <w:t>1.</w:t>
            </w:r>
            <w:r w:rsidR="000E6D0A">
              <w:rPr>
                <w:noProof/>
              </w:rPr>
              <w:t>1</w:t>
            </w:r>
            <w:r>
              <w:rPr>
                <w:noProof/>
              </w:rPr>
              <w:t>.2.2, 6.1.1.3.2, 6.1.1.4.2, 6.1.1.5.2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F2E65B2" w14:textId="77777777" w:rsidR="00A775A8" w:rsidRPr="009C5807" w:rsidRDefault="00A775A8" w:rsidP="00A775A8">
      <w:pPr>
        <w:pStyle w:val="2"/>
      </w:pPr>
      <w:r w:rsidRPr="009C5807">
        <w:t>6.1</w:t>
      </w:r>
      <w:r w:rsidRPr="009C5807">
        <w:tab/>
        <w:t>Handover</w:t>
      </w:r>
    </w:p>
    <w:p w14:paraId="62005B78" w14:textId="77777777" w:rsidR="00A775A8" w:rsidRPr="009C5807" w:rsidRDefault="00A775A8" w:rsidP="00A775A8">
      <w:pPr>
        <w:pStyle w:val="30"/>
        <w:rPr>
          <w:lang w:val="en-US" w:eastAsia="ko-KR"/>
        </w:rPr>
      </w:pPr>
      <w:r w:rsidRPr="009C5807">
        <w:rPr>
          <w:lang w:val="en-US" w:eastAsia="ko-KR"/>
        </w:rPr>
        <w:t>6.1.1</w:t>
      </w:r>
      <w:r w:rsidRPr="009C5807">
        <w:rPr>
          <w:lang w:val="en-US" w:eastAsia="ko-KR"/>
        </w:rPr>
        <w:tab/>
        <w:t>NR Handover</w:t>
      </w:r>
    </w:p>
    <w:p w14:paraId="42C1E389" w14:textId="77777777" w:rsidR="00A775A8" w:rsidRPr="009C5807" w:rsidRDefault="00A775A8" w:rsidP="00A775A8">
      <w:pPr>
        <w:pStyle w:val="40"/>
        <w:rPr>
          <w:lang w:val="en-US" w:eastAsia="zh-CN"/>
        </w:rPr>
      </w:pPr>
      <w:r w:rsidRPr="009C5807">
        <w:rPr>
          <w:lang w:val="en-US" w:eastAsia="zh-CN"/>
        </w:rPr>
        <w:t>6.1.1.1</w:t>
      </w:r>
      <w:r w:rsidRPr="009C5807">
        <w:rPr>
          <w:lang w:val="en-US" w:eastAsia="zh-CN"/>
        </w:rPr>
        <w:tab/>
        <w:t>Introduction</w:t>
      </w:r>
    </w:p>
    <w:p w14:paraId="2342C98D" w14:textId="77777777" w:rsidR="00A775A8" w:rsidRDefault="00A775A8" w:rsidP="00A775A8">
      <w:pPr>
        <w:tabs>
          <w:tab w:val="left" w:pos="7200"/>
        </w:tabs>
        <w:rPr>
          <w:ins w:id="1" w:author="Qian Yang" w:date="2023-09-21T21:50:00Z"/>
        </w:rPr>
      </w:pPr>
      <w:r w:rsidRPr="009C5807">
        <w:t xml:space="preserve">The purpose of NR handover is to change the NR </w:t>
      </w:r>
      <w:proofErr w:type="spellStart"/>
      <w:r w:rsidRPr="009C5807">
        <w:t>PCell</w:t>
      </w:r>
      <w:proofErr w:type="spellEnd"/>
      <w:r w:rsidRPr="009C5807">
        <w:t xml:space="preserve"> to another NR cell. The requirements in this clause are applicable to SA NR, NE-DC and NR-DC.</w:t>
      </w:r>
    </w:p>
    <w:p w14:paraId="7F502AF5" w14:textId="52F0F888" w:rsidR="00F94C5E" w:rsidRPr="003E5BAB" w:rsidRDefault="00F94C5E" w:rsidP="00F94C5E">
      <w:pPr>
        <w:tabs>
          <w:tab w:val="left" w:pos="7200"/>
        </w:tabs>
        <w:rPr>
          <w:ins w:id="2" w:author="Qian Yang" w:date="2023-09-21T21:50:00Z"/>
        </w:rPr>
      </w:pPr>
      <w:ins w:id="3" w:author="Qian Yang" w:date="2023-09-21T21:50:00Z">
        <w:r w:rsidRPr="003E5BAB">
          <w:t xml:space="preserve">Handover is defined as intra-frequency handover if the </w:t>
        </w:r>
        <w:proofErr w:type="spellStart"/>
        <w:r w:rsidRPr="003E5BAB">
          <w:t>center</w:t>
        </w:r>
        <w:proofErr w:type="spellEnd"/>
        <w:r w:rsidRPr="003E5BAB">
          <w:t xml:space="preserve"> frequency and subcarrier spacing (SCS) of </w:t>
        </w:r>
      </w:ins>
      <w:ins w:id="4" w:author="Qian Yang" w:date="2023-09-21T22:08:00Z">
        <w:r w:rsidR="0055734B">
          <w:t>the reference</w:t>
        </w:r>
      </w:ins>
      <w:ins w:id="5" w:author="Qian Yang" w:date="2023-09-21T21:50:00Z">
        <w:r w:rsidRPr="003E5BAB">
          <w:t xml:space="preserve"> SSB of the serving </w:t>
        </w:r>
      </w:ins>
      <w:ins w:id="6" w:author="Qian Yang" w:date="2023-09-21T22:09:00Z">
        <w:r w:rsidR="0055734B">
          <w:t xml:space="preserve">cell is </w:t>
        </w:r>
      </w:ins>
      <w:ins w:id="7" w:author="Qian Yang" w:date="2023-09-21T21:50:00Z">
        <w:r w:rsidRPr="003E5BAB">
          <w:t xml:space="preserve">same as the </w:t>
        </w:r>
        <w:proofErr w:type="spellStart"/>
        <w:r w:rsidRPr="003E5BAB">
          <w:t>center</w:t>
        </w:r>
        <w:proofErr w:type="spellEnd"/>
        <w:r w:rsidRPr="003E5BAB">
          <w:t xml:space="preserve"> frequency and SCS of the</w:t>
        </w:r>
      </w:ins>
      <w:ins w:id="8" w:author="Qian Yang" w:date="2023-09-21T22:10:00Z">
        <w:r w:rsidR="0055734B">
          <w:t xml:space="preserve"> </w:t>
        </w:r>
      </w:ins>
      <w:ins w:id="9" w:author="Qian Yang" w:date="2023-09-21T21:50:00Z">
        <w:r w:rsidRPr="003E5BAB">
          <w:t>reference SSB of the target cell,</w:t>
        </w:r>
      </w:ins>
      <w:ins w:id="10" w:author="Qian Yang" w:date="2023-09-21T22:09:00Z">
        <w:r w:rsidR="0055734B">
          <w:t xml:space="preserve"> w</w:t>
        </w:r>
      </w:ins>
      <w:ins w:id="11" w:author="Qian Yang" w:date="2023-09-21T21:50:00Z">
        <w:r w:rsidRPr="003E5BAB">
          <w:t>here:</w:t>
        </w:r>
      </w:ins>
    </w:p>
    <w:p w14:paraId="418D03FF" w14:textId="0FCC2C2C" w:rsidR="00F94C5E" w:rsidRPr="003E5BAB" w:rsidRDefault="00F94C5E" w:rsidP="00F94C5E">
      <w:pPr>
        <w:pStyle w:val="B10"/>
        <w:numPr>
          <w:ilvl w:val="0"/>
          <w:numId w:val="35"/>
        </w:numPr>
        <w:rPr>
          <w:ins w:id="12" w:author="Qian Yang" w:date="2023-09-21T21:50:00Z"/>
        </w:rPr>
      </w:pPr>
      <w:ins w:id="13" w:author="Qian Yang" w:date="2023-09-21T21:50:00Z">
        <w:r w:rsidRPr="003E5BAB">
          <w:t>The reference SSB of the serving cell is the</w:t>
        </w:r>
      </w:ins>
      <w:ins w:id="14" w:author="Qian Yang" w:date="2023-09-21T22:09:00Z">
        <w:r w:rsidR="0055734B">
          <w:t xml:space="preserve"> </w:t>
        </w:r>
      </w:ins>
      <w:ins w:id="15" w:author="Qian Yang" w:date="2023-09-21T21:50:00Z">
        <w:r w:rsidRPr="003E5BAB">
          <w:t xml:space="preserve">SSB in the active </w:t>
        </w:r>
        <w:r>
          <w:t xml:space="preserve">DL </w:t>
        </w:r>
        <w:r w:rsidRPr="003E5BAB">
          <w:t xml:space="preserve">BWP </w:t>
        </w:r>
      </w:ins>
      <w:ins w:id="16" w:author="Qian Yang" w:date="2023-09-21T22:09:00Z">
        <w:r w:rsidR="0055734B">
          <w:t xml:space="preserve">of </w:t>
        </w:r>
      </w:ins>
      <w:ins w:id="17" w:author="Qian Yang" w:date="2023-09-21T21:50:00Z">
        <w:r w:rsidRPr="003E5BAB">
          <w:t xml:space="preserve">serving cell </w:t>
        </w:r>
      </w:ins>
    </w:p>
    <w:p w14:paraId="59DF2560" w14:textId="77777777" w:rsidR="00F94C5E" w:rsidRPr="003E5BAB" w:rsidRDefault="00F94C5E" w:rsidP="00F94C5E">
      <w:pPr>
        <w:pStyle w:val="B10"/>
        <w:numPr>
          <w:ilvl w:val="0"/>
          <w:numId w:val="35"/>
        </w:numPr>
        <w:rPr>
          <w:ins w:id="18" w:author="Qian Yang" w:date="2023-09-21T21:50:00Z"/>
        </w:rPr>
      </w:pPr>
      <w:ins w:id="19" w:author="Qian Yang" w:date="2023-09-21T21:50:00Z">
        <w:r w:rsidRPr="003E5BAB">
          <w:t>The reference SSB of the target cell is the SSB in the first active DL BWP of the target cell upon reconfiguration.</w:t>
        </w:r>
      </w:ins>
    </w:p>
    <w:p w14:paraId="60A9C89D" w14:textId="77777777" w:rsidR="00F94C5E" w:rsidRDefault="00F94C5E" w:rsidP="00F94C5E">
      <w:pPr>
        <w:rPr>
          <w:ins w:id="20" w:author="Qian Yang" w:date="2023-09-21T21:50:00Z"/>
        </w:rPr>
      </w:pPr>
      <w:ins w:id="21" w:author="Qian Yang" w:date="2023-09-21T21:50:00Z">
        <w:r>
          <w:t>The requirements in this clause apply for the following handover scenarios:</w:t>
        </w:r>
      </w:ins>
    </w:p>
    <w:p w14:paraId="6C8208B9" w14:textId="530045BA" w:rsidR="00F94C5E" w:rsidRDefault="000A7008" w:rsidP="00F94C5E">
      <w:pPr>
        <w:pStyle w:val="B10"/>
        <w:numPr>
          <w:ilvl w:val="0"/>
          <w:numId w:val="35"/>
        </w:numPr>
        <w:rPr>
          <w:ins w:id="22" w:author="Qian Yang" w:date="2023-09-21T21:50:00Z"/>
        </w:rPr>
      </w:pPr>
      <w:ins w:id="23" w:author="Qian Yang" w:date="2023-09-21T21:54:00Z">
        <w:r w:rsidRPr="000A7008">
          <w:t>Handover to the first active DL BWP of the target cell associated with CD-SSB</w:t>
        </w:r>
      </w:ins>
      <w:ins w:id="24" w:author="Qian Yang" w:date="2023-09-21T21:50:00Z">
        <w:r w:rsidR="00F94C5E">
          <w:t>;</w:t>
        </w:r>
      </w:ins>
    </w:p>
    <w:p w14:paraId="53958B4E" w14:textId="0A3193C7" w:rsidR="00F94C5E" w:rsidRDefault="00F94C5E" w:rsidP="00F94C5E">
      <w:pPr>
        <w:pStyle w:val="B10"/>
        <w:numPr>
          <w:ilvl w:val="0"/>
          <w:numId w:val="35"/>
        </w:numPr>
        <w:rPr>
          <w:ins w:id="25" w:author="Qian Yang" w:date="2023-09-21T21:50:00Z"/>
        </w:rPr>
      </w:pPr>
      <w:ins w:id="26" w:author="Qian Yang" w:date="2023-09-21T21:50:00Z">
        <w:r w:rsidRPr="002E0CAF">
          <w:t xml:space="preserve">Handover to </w:t>
        </w:r>
      </w:ins>
      <w:ins w:id="27" w:author="Qian Yang" w:date="2023-09-21T21:55:00Z">
        <w:r w:rsidR="000A7008" w:rsidRPr="000A7008">
          <w:t>the first active DL BWP of the target cell</w:t>
        </w:r>
      </w:ins>
      <w:ins w:id="28" w:author="Qian Yang" w:date="2023-09-21T21:50:00Z">
        <w:r w:rsidRPr="002E0CAF">
          <w:t xml:space="preserve"> associated with NCD-SSB</w:t>
        </w:r>
      </w:ins>
      <w:ins w:id="29" w:author="Qian Yang" w:date="2023-09-21T21:55:00Z">
        <w:r w:rsidR="000A7008">
          <w:t xml:space="preserve"> if the UE supports </w:t>
        </w:r>
      </w:ins>
      <w:ins w:id="30" w:author="Qian Yang" w:date="2023-09-21T21:57:00Z">
        <w:r w:rsidR="000A7008" w:rsidRPr="000A7008">
          <w:rPr>
            <w:i/>
            <w:iCs/>
            <w:lang w:val="en-US" w:eastAsia="zh-CN"/>
          </w:rPr>
          <w:t>[UE capability IE for FG 53-3]</w:t>
        </w:r>
      </w:ins>
      <w:ins w:id="31" w:author="Qian Yang" w:date="2023-09-21T21:50:00Z">
        <w:r>
          <w:t>.</w:t>
        </w:r>
      </w:ins>
    </w:p>
    <w:p w14:paraId="260A413E" w14:textId="77777777" w:rsidR="00F94C5E" w:rsidRPr="000A7008" w:rsidRDefault="00F94C5E" w:rsidP="00A775A8">
      <w:pPr>
        <w:tabs>
          <w:tab w:val="left" w:pos="7200"/>
        </w:tabs>
      </w:pPr>
    </w:p>
    <w:p w14:paraId="543AE456" w14:textId="77777777" w:rsidR="00A775A8" w:rsidRPr="009C5807" w:rsidRDefault="00A775A8" w:rsidP="00A775A8">
      <w:pPr>
        <w:pStyle w:val="40"/>
        <w:rPr>
          <w:lang w:val="en-US" w:eastAsia="zh-CN"/>
        </w:rPr>
      </w:pPr>
      <w:bookmarkStart w:id="32" w:name="_Toc526331610"/>
      <w:r w:rsidRPr="009C5807">
        <w:rPr>
          <w:lang w:val="en-US" w:eastAsia="zh-CN"/>
        </w:rPr>
        <w:t>6.1.1.2</w:t>
      </w:r>
      <w:r w:rsidRPr="009C5807">
        <w:rPr>
          <w:lang w:val="en-US" w:eastAsia="zh-CN"/>
        </w:rPr>
        <w:tab/>
        <w:t>NR FR1 - NR FR1 Handover</w:t>
      </w:r>
      <w:bookmarkEnd w:id="32"/>
    </w:p>
    <w:p w14:paraId="7256A755" w14:textId="77777777" w:rsidR="00A775A8" w:rsidRPr="009C5807" w:rsidRDefault="00A775A8" w:rsidP="00A775A8">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015E5DE5" w14:textId="77777777" w:rsidR="00A775A8" w:rsidRPr="009C5807" w:rsidRDefault="00A775A8" w:rsidP="00A775A8">
      <w:pPr>
        <w:pStyle w:val="5"/>
      </w:pPr>
      <w:bookmarkStart w:id="33" w:name="_Toc526331611"/>
      <w:r w:rsidRPr="009C5807">
        <w:t>6.1.1.2.1</w:t>
      </w:r>
      <w:r w:rsidRPr="009C5807">
        <w:tab/>
        <w:t>Handover delay</w:t>
      </w:r>
      <w:bookmarkEnd w:id="33"/>
    </w:p>
    <w:p w14:paraId="1C44D0F7" w14:textId="77777777" w:rsidR="00A775A8" w:rsidRPr="009C5807" w:rsidRDefault="00A775A8" w:rsidP="00A775A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711651B" w14:textId="77777777" w:rsidR="00A775A8" w:rsidRPr="009C5807" w:rsidRDefault="00A775A8" w:rsidP="00A775A8">
      <w:pPr>
        <w:rPr>
          <w:rFonts w:cs="v4.2.0"/>
        </w:rPr>
      </w:pPr>
      <w:r w:rsidRPr="009C5807">
        <w:rPr>
          <w:rFonts w:cs="v4.2.0"/>
        </w:rPr>
        <w:t>Where:</w:t>
      </w:r>
    </w:p>
    <w:p w14:paraId="116085D4" w14:textId="77777777" w:rsidR="00A775A8" w:rsidRPr="009C5807" w:rsidRDefault="00A775A8" w:rsidP="00A775A8">
      <w:pPr>
        <w:rPr>
          <w:rFonts w:cs="v4.2.0"/>
        </w:rPr>
      </w:pPr>
      <w:bookmarkStart w:id="34" w:name="_Toc526331612"/>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3EFADD03" w14:textId="77777777" w:rsidR="00A775A8" w:rsidRPr="009C5807" w:rsidRDefault="00A775A8" w:rsidP="00A775A8">
      <w:pPr>
        <w:pStyle w:val="5"/>
      </w:pPr>
      <w:r w:rsidRPr="009C5807">
        <w:t>6.1.1.2.2</w:t>
      </w:r>
      <w:r w:rsidRPr="009C5807">
        <w:tab/>
        <w:t>Interruption time</w:t>
      </w:r>
      <w:bookmarkEnd w:id="34"/>
    </w:p>
    <w:p w14:paraId="38FD86C2" w14:textId="77777777" w:rsidR="00A775A8" w:rsidRPr="009C5807" w:rsidRDefault="00A775A8" w:rsidP="00A775A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127875B" w14:textId="77777777" w:rsidR="00A775A8" w:rsidRPr="009C5807" w:rsidRDefault="00A775A8" w:rsidP="00A775A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480A7D2" w14:textId="77777777" w:rsidR="00A775A8" w:rsidRPr="009C5807" w:rsidRDefault="00A775A8" w:rsidP="00A775A8">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6B2DD36" w14:textId="77777777" w:rsidR="00A775A8" w:rsidRPr="009C5807" w:rsidRDefault="00A775A8" w:rsidP="00A775A8">
      <w:pPr>
        <w:rPr>
          <w:rFonts w:cs="v4.2.0"/>
        </w:rPr>
      </w:pPr>
      <w:r w:rsidRPr="009C5807">
        <w:rPr>
          <w:rFonts w:cs="v4.2.0"/>
        </w:rPr>
        <w:t>Where:</w:t>
      </w:r>
    </w:p>
    <w:p w14:paraId="36DD23C1" w14:textId="4925E49B" w:rsidR="00A775A8" w:rsidRDefault="00A775A8" w:rsidP="00A775A8">
      <w:pPr>
        <w:pStyle w:val="B10"/>
        <w:rPr>
          <w:ins w:id="35" w:author="Qian Yang" w:date="2023-09-21T22:07:00Z"/>
        </w:rPr>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w:t>
      </w:r>
      <w:del w:id="36" w:author="Qian Yang" w:date="2023-09-21T22:15:00Z">
        <w:r w:rsidRPr="009C5807" w:rsidDel="00636303">
          <w:delText>If the target cell is known, then T</w:delText>
        </w:r>
        <w:r w:rsidRPr="009C5807" w:rsidDel="00636303">
          <w:rPr>
            <w:vertAlign w:val="subscript"/>
          </w:rPr>
          <w:delText>search</w:delText>
        </w:r>
        <w:r w:rsidRPr="009C5807" w:rsidDel="00636303">
          <w:delText xml:space="preserve"> = 0 ms. If the target cell is an unknown intra-frequency cell and the target cell Es/Iot</w:delText>
        </w:r>
        <w:r w:rsidRPr="009C5807" w:rsidDel="00636303">
          <w:rPr>
            <w:rFonts w:hint="eastAsia"/>
          </w:rPr>
          <w:delText>≥</w:delText>
        </w:r>
        <w:r w:rsidRPr="009C5807" w:rsidDel="00636303">
          <w:delText>-2 dB, then T</w:delText>
        </w:r>
        <w:r w:rsidRPr="009C5807" w:rsidDel="00636303">
          <w:rPr>
            <w:vertAlign w:val="subscript"/>
          </w:rPr>
          <w:delText>search</w:delText>
        </w:r>
        <w:r w:rsidRPr="009C5807" w:rsidDel="00636303">
          <w:delText xml:space="preserve"> = T</w:delText>
        </w:r>
        <w:r w:rsidRPr="009C5807" w:rsidDel="00636303">
          <w:rPr>
            <w:vertAlign w:val="subscript"/>
          </w:rPr>
          <w:delText>rs</w:delText>
        </w:r>
        <w:r w:rsidRPr="009C5807" w:rsidDel="00636303">
          <w:delText xml:space="preserve">  ms. If the target cell is an unknown inter-frequency cell and the target cell Es/Iot</w:delText>
        </w:r>
        <w:r w:rsidRPr="009C5807" w:rsidDel="00636303">
          <w:rPr>
            <w:rFonts w:hint="eastAsia"/>
          </w:rPr>
          <w:delText>≥</w:delText>
        </w:r>
        <w:r w:rsidRPr="009C5807" w:rsidDel="00636303">
          <w:delText>-2 dB, then T</w:delText>
        </w:r>
        <w:r w:rsidRPr="009C5807" w:rsidDel="00636303">
          <w:rPr>
            <w:vertAlign w:val="subscript"/>
          </w:rPr>
          <w:delText>search</w:delText>
        </w:r>
        <w:r w:rsidRPr="009C5807" w:rsidDel="00636303">
          <w:delText xml:space="preserve"> = 3* T</w:delText>
        </w:r>
        <w:r w:rsidRPr="009C5807" w:rsidDel="00636303">
          <w:rPr>
            <w:vertAlign w:val="subscript"/>
          </w:rPr>
          <w:delText>rs</w:delText>
        </w:r>
        <w:r w:rsidRPr="009C5807" w:rsidDel="00636303">
          <w:delText xml:space="preserve">  ms. </w:delText>
        </w:r>
      </w:del>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5178A735" w14:textId="6AE5B1D7" w:rsidR="0055734B" w:rsidRDefault="0055734B" w:rsidP="0055734B">
      <w:pPr>
        <w:pStyle w:val="B10"/>
        <w:ind w:leftChars="384" w:left="1052"/>
        <w:rPr>
          <w:ins w:id="37" w:author="Qian Yang" w:date="2023-09-21T22:12:00Z"/>
        </w:rPr>
      </w:pPr>
      <w:ins w:id="38" w:author="Qian Yang" w:date="2023-09-21T22:12:00Z">
        <w:r w:rsidRPr="003B5740">
          <w:t>-</w:t>
        </w:r>
      </w:ins>
      <w:ins w:id="39" w:author="Qian Yang" w:date="2023-09-21T22:13:00Z">
        <w:r>
          <w:tab/>
        </w:r>
      </w:ins>
      <w:ins w:id="40" w:author="Qian Yang" w:date="2023-09-21T22:07:00Z">
        <w:r w:rsidRPr="003B5740">
          <w:t xml:space="preserve">If the target cell is a known intra-frequency cell, </w:t>
        </w:r>
      </w:ins>
      <w:ins w:id="41" w:author="Qian Yang" w:date="2023-09-21T22:39:00Z">
        <w:r w:rsidR="000D5B2E">
          <w:t xml:space="preserve">then </w:t>
        </w:r>
      </w:ins>
      <w:proofErr w:type="spellStart"/>
      <w:ins w:id="42" w:author="Qian Yang" w:date="2023-09-21T22:07:00Z">
        <w:r w:rsidRPr="003B5740">
          <w:t>T</w:t>
        </w:r>
        <w:r w:rsidRPr="00636303">
          <w:rPr>
            <w:vertAlign w:val="subscript"/>
          </w:rPr>
          <w:t>search</w:t>
        </w:r>
        <w:proofErr w:type="spellEnd"/>
        <w:r w:rsidRPr="003B5740">
          <w:t xml:space="preserve"> = 0ms.</w:t>
        </w:r>
      </w:ins>
    </w:p>
    <w:p w14:paraId="7EE12390" w14:textId="7C075039" w:rsidR="0055734B" w:rsidRPr="003B5740" w:rsidRDefault="0055734B" w:rsidP="00636303">
      <w:pPr>
        <w:pStyle w:val="B10"/>
        <w:ind w:leftChars="384" w:left="1052"/>
        <w:rPr>
          <w:ins w:id="43" w:author="Qian Yang" w:date="2023-09-21T22:07:00Z"/>
        </w:rPr>
      </w:pPr>
      <w:ins w:id="44" w:author="Qian Yang" w:date="2023-09-21T22:12:00Z">
        <w:r w:rsidRPr="003B5740">
          <w:t>-</w:t>
        </w:r>
        <w:r w:rsidRPr="003B5740">
          <w:tab/>
        </w:r>
      </w:ins>
      <w:ins w:id="45" w:author="Qian Yang" w:date="2023-09-21T22:07:00Z">
        <w:r w:rsidRPr="003B5740">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1E1E5808" w14:textId="77777777" w:rsidR="0055734B" w:rsidRPr="003B5740" w:rsidRDefault="0055734B" w:rsidP="0055734B">
      <w:pPr>
        <w:pStyle w:val="B10"/>
        <w:ind w:leftChars="384" w:left="1052"/>
        <w:rPr>
          <w:ins w:id="46" w:author="Qian Yang" w:date="2023-09-21T22:07:00Z"/>
        </w:rPr>
      </w:pPr>
      <w:bookmarkStart w:id="47" w:name="_Hlk146226833"/>
      <w:ins w:id="48" w:author="Qian Yang" w:date="2023-09-21T22:07:00Z">
        <w:r w:rsidRPr="003B5740">
          <w:lastRenderedPageBreak/>
          <w:t>-</w:t>
        </w:r>
        <w:r w:rsidRPr="003B5740">
          <w:tab/>
        </w:r>
        <w:bookmarkEnd w:id="47"/>
        <w:r w:rsidRPr="003B5740">
          <w:t xml:space="preserve">If the target cell is a known inter-frequency cell, then </w:t>
        </w:r>
      </w:ins>
    </w:p>
    <w:p w14:paraId="0D23E32E" w14:textId="65502054" w:rsidR="0055734B" w:rsidRPr="003B5740" w:rsidRDefault="00636303" w:rsidP="0055734B">
      <w:pPr>
        <w:pStyle w:val="B10"/>
        <w:ind w:leftChars="668" w:left="1620"/>
        <w:rPr>
          <w:ins w:id="49" w:author="Qian Yang" w:date="2023-09-21T22:07:00Z"/>
        </w:rPr>
      </w:pPr>
      <w:ins w:id="50" w:author="Qian Yang" w:date="2023-09-21T22:17:00Z">
        <w:r w:rsidRPr="003B5740">
          <w:t>-</w:t>
        </w:r>
        <w:r w:rsidRPr="003B5740">
          <w:tab/>
        </w:r>
      </w:ins>
      <w:ins w:id="51" w:author="Qian Yang" w:date="2023-09-21T22:07:00Z">
        <w:r w:rsidR="0055734B" w:rsidRPr="003B5740">
          <w:t xml:space="preserve">if the measured SSB is the target SSB for </w:t>
        </w:r>
      </w:ins>
      <w:ins w:id="52" w:author="Qian Yang" w:date="2023-09-21T22:19:00Z">
        <w:r w:rsidR="004356E5">
          <w:t>handover</w:t>
        </w:r>
      </w:ins>
      <w:ins w:id="53" w:author="Qian Yang" w:date="2023-09-21T22:07:00Z">
        <w:r w:rsidR="0055734B" w:rsidRPr="003B5740">
          <w:t xml:space="preserve"> of the target cell, </w:t>
        </w:r>
        <w:proofErr w:type="spellStart"/>
        <w:r w:rsidR="0055734B" w:rsidRPr="003B5740">
          <w:t>T</w:t>
        </w:r>
        <w:r w:rsidR="0055734B" w:rsidRPr="003B5740">
          <w:rPr>
            <w:vertAlign w:val="subscript"/>
          </w:rPr>
          <w:t>search</w:t>
        </w:r>
        <w:proofErr w:type="spellEnd"/>
        <w:r w:rsidR="0055734B" w:rsidRPr="003B5740">
          <w:t xml:space="preserve"> = 0ms; </w:t>
        </w:r>
      </w:ins>
    </w:p>
    <w:p w14:paraId="34CF1EFF" w14:textId="042DDF9F" w:rsidR="0055734B" w:rsidRPr="003B5740" w:rsidRDefault="00636303" w:rsidP="0055734B">
      <w:pPr>
        <w:pStyle w:val="B10"/>
        <w:ind w:leftChars="668" w:left="1620"/>
        <w:rPr>
          <w:ins w:id="54" w:author="Qian Yang" w:date="2023-09-21T22:07:00Z"/>
        </w:rPr>
      </w:pPr>
      <w:ins w:id="55" w:author="Qian Yang" w:date="2023-09-21T22:17:00Z">
        <w:r w:rsidRPr="003B5740">
          <w:t>-</w:t>
        </w:r>
        <w:r w:rsidRPr="003B5740">
          <w:tab/>
        </w:r>
      </w:ins>
      <w:ins w:id="56" w:author="Qian Yang" w:date="2023-09-21T22:07:00Z">
        <w:r w:rsidR="0055734B" w:rsidRPr="00A82018">
          <w:t xml:space="preserve">if the measured SSB and the target SSB for </w:t>
        </w:r>
      </w:ins>
      <w:ins w:id="57" w:author="Qian Yang" w:date="2023-09-21T22:19:00Z">
        <w:r w:rsidR="004356E5">
          <w:t>handover</w:t>
        </w:r>
      </w:ins>
      <w:ins w:id="58" w:author="Qian Yang" w:date="2023-09-21T22:07:00Z">
        <w:r w:rsidR="0055734B" w:rsidRPr="00A82018">
          <w:t xml:space="preserve"> </w:t>
        </w:r>
        <w:r w:rsidR="0055734B">
          <w:rPr>
            <w:lang w:eastAsia="ko-KR"/>
          </w:rPr>
          <w:t xml:space="preserve">belong to the same NR target cell </w:t>
        </w:r>
      </w:ins>
      <w:ins w:id="59" w:author="Qian Yang" w:date="2023-09-21T22:51:00Z">
        <w:r w:rsidR="006B1A15">
          <w:rPr>
            <w:lang w:eastAsia="ko-KR"/>
          </w:rPr>
          <w:t xml:space="preserve">and </w:t>
        </w:r>
      </w:ins>
      <w:ins w:id="60" w:author="Qian Yang" w:date="2023-09-21T22:21:00Z">
        <w:r w:rsidR="004356E5">
          <w:t>if</w:t>
        </w:r>
      </w:ins>
      <w:ins w:id="61" w:author="Qian Yang" w:date="2023-09-21T22:22:00Z">
        <w:r w:rsidR="004356E5">
          <w:t xml:space="preserve"> the UE supports </w:t>
        </w:r>
        <w:r w:rsidR="004356E5" w:rsidRPr="000A7008">
          <w:rPr>
            <w:i/>
            <w:iCs/>
            <w:lang w:val="en-US" w:eastAsia="zh-CN"/>
          </w:rPr>
          <w:t>[UE capability IE for FG 53-3]</w:t>
        </w:r>
      </w:ins>
      <w:ins w:id="62" w:author="Qian Yang" w:date="2023-09-21T22:07:00Z">
        <w:r w:rsidR="0055734B" w:rsidRPr="00A82018">
          <w:t xml:space="preserve">, </w:t>
        </w:r>
        <w:proofErr w:type="spellStart"/>
        <w:r w:rsidR="0055734B" w:rsidRPr="00A82018">
          <w:t>T</w:t>
        </w:r>
        <w:r w:rsidR="0055734B" w:rsidRPr="00A82018">
          <w:rPr>
            <w:vertAlign w:val="subscript"/>
          </w:rPr>
          <w:t>search</w:t>
        </w:r>
        <w:proofErr w:type="spellEnd"/>
        <w:r w:rsidR="0055734B" w:rsidRPr="00A82018">
          <w:rPr>
            <w:lang w:eastAsia="zh-CN"/>
          </w:rPr>
          <w:t xml:space="preserve"> = </w:t>
        </w:r>
        <w:proofErr w:type="spellStart"/>
        <w:r w:rsidR="0055734B" w:rsidRPr="00A82018">
          <w:t>T</w:t>
        </w:r>
        <w:r w:rsidR="0055734B" w:rsidRPr="00A82018">
          <w:rPr>
            <w:vertAlign w:val="subscript"/>
          </w:rPr>
          <w:t>rs</w:t>
        </w:r>
        <w:proofErr w:type="spellEnd"/>
        <w:r w:rsidR="0055734B" w:rsidRPr="00A82018" w:rsidDel="000446A6">
          <w:t xml:space="preserve"> </w:t>
        </w:r>
        <w:proofErr w:type="spellStart"/>
        <w:r w:rsidR="0055734B" w:rsidRPr="00A82018">
          <w:t>ms</w:t>
        </w:r>
      </w:ins>
      <w:proofErr w:type="spellEnd"/>
      <w:r w:rsidR="004836CF">
        <w:t xml:space="preserve"> </w:t>
      </w:r>
      <w:ins w:id="63" w:author="Qian Yang" w:date="2023-09-21T22:37:00Z">
        <w:r w:rsidR="006A015B">
          <w:t>provided any one of the following conditions is s</w:t>
        </w:r>
      </w:ins>
      <w:ins w:id="64" w:author="Qian Yang" w:date="2023-09-21T22:38:00Z">
        <w:r w:rsidR="006A015B">
          <w:t>atisfied</w:t>
        </w:r>
      </w:ins>
      <w:ins w:id="65" w:author="Qian Yang" w:date="2023-09-21T22:07:00Z">
        <w:r w:rsidR="0055734B" w:rsidRPr="00A82018">
          <w:t>:</w:t>
        </w:r>
      </w:ins>
    </w:p>
    <w:p w14:paraId="08E4FAD3" w14:textId="124204B9" w:rsidR="0055734B" w:rsidRPr="00D70C09" w:rsidRDefault="004356E5" w:rsidP="0055734B">
      <w:pPr>
        <w:pStyle w:val="B10"/>
        <w:numPr>
          <w:ilvl w:val="2"/>
          <w:numId w:val="35"/>
        </w:numPr>
        <w:ind w:leftChars="962" w:left="2284"/>
        <w:rPr>
          <w:ins w:id="66" w:author="Qian Yang" w:date="2023-09-21T22:07:00Z"/>
        </w:rPr>
      </w:pPr>
      <w:ins w:id="67" w:author="Qian Yang" w:date="2023-09-21T22:23:00Z">
        <w:r w:rsidRPr="004356E5">
          <w:t>CD-SSB in initial DL BWP is the measured SSB and NCD-SSB in first active DL BWP is the target SSB for handover</w:t>
        </w:r>
      </w:ins>
    </w:p>
    <w:p w14:paraId="5377307E" w14:textId="3A83A1D2" w:rsidR="0055734B" w:rsidRPr="00D70C09" w:rsidRDefault="004356E5" w:rsidP="0055734B">
      <w:pPr>
        <w:pStyle w:val="B10"/>
        <w:numPr>
          <w:ilvl w:val="2"/>
          <w:numId w:val="35"/>
        </w:numPr>
        <w:ind w:leftChars="962" w:left="2284"/>
        <w:rPr>
          <w:ins w:id="68" w:author="Qian Yang" w:date="2023-09-21T22:07:00Z"/>
        </w:rPr>
      </w:pPr>
      <w:ins w:id="69" w:author="Qian Yang" w:date="2023-09-21T22:23:00Z">
        <w:r w:rsidRPr="004356E5">
          <w:t>NCD-SSB in DL BWP is the measured SSB and CD-SSB in initial DL BWP is the target SSB for handover</w:t>
        </w:r>
      </w:ins>
    </w:p>
    <w:p w14:paraId="1E8C2253" w14:textId="1B349CC8" w:rsidR="0055734B" w:rsidRPr="00D70C09" w:rsidRDefault="004356E5" w:rsidP="0055734B">
      <w:pPr>
        <w:pStyle w:val="B10"/>
        <w:numPr>
          <w:ilvl w:val="2"/>
          <w:numId w:val="35"/>
        </w:numPr>
        <w:ind w:leftChars="962" w:left="2284"/>
        <w:rPr>
          <w:ins w:id="70" w:author="Qian Yang" w:date="2023-09-21T22:07:00Z"/>
        </w:rPr>
      </w:pPr>
      <w:ins w:id="71" w:author="Qian Yang" w:date="2023-09-21T22:23:00Z">
        <w:r w:rsidRPr="004356E5">
          <w:t>Both measured SSB and the target SSB for handover are NCD-SSB within different DL BWPs</w:t>
        </w:r>
      </w:ins>
    </w:p>
    <w:p w14:paraId="703A9775" w14:textId="1671D11A" w:rsidR="0055734B" w:rsidRPr="0055734B" w:rsidRDefault="00636303" w:rsidP="00F46BAB">
      <w:pPr>
        <w:pStyle w:val="B10"/>
        <w:ind w:leftChars="384" w:left="1052"/>
      </w:pPr>
      <w:ins w:id="72" w:author="Qian Yang" w:date="2023-09-21T22:17:00Z">
        <w:r w:rsidRPr="003B5740">
          <w:t>-</w:t>
        </w:r>
        <w:r w:rsidRPr="003B5740">
          <w:tab/>
        </w:r>
      </w:ins>
      <w:ins w:id="73" w:author="Qian Yang" w:date="2023-09-21T22:07:00Z">
        <w:r w:rsidR="0055734B" w:rsidRPr="003B5740">
          <w:t>Otherwise, the target cell is an unknown inter-frequency cell</w:t>
        </w:r>
      </w:ins>
      <w:ins w:id="74" w:author="Qian Yang" w:date="2023-09-21T22:32:00Z">
        <w:r w:rsidR="004356E5">
          <w:t xml:space="preserve"> and</w:t>
        </w:r>
      </w:ins>
      <w:ins w:id="75" w:author="Qian Yang" w:date="2023-09-21T22:07:00Z">
        <w:r w:rsidR="0055734B" w:rsidRPr="003B5740">
          <w:t xml:space="preserve"> </w:t>
        </w:r>
        <w:proofErr w:type="spellStart"/>
        <w:r w:rsidR="0055734B" w:rsidRPr="003B5740">
          <w:t>T</w:t>
        </w:r>
        <w:r w:rsidR="0055734B" w:rsidRPr="004356E5">
          <w:rPr>
            <w:vertAlign w:val="subscript"/>
          </w:rPr>
          <w:t>search</w:t>
        </w:r>
        <w:proofErr w:type="spellEnd"/>
        <w:r w:rsidR="0055734B" w:rsidRPr="003B5740">
          <w:t xml:space="preserve"> = 3* </w:t>
        </w:r>
        <w:proofErr w:type="spellStart"/>
        <w:r w:rsidR="0055734B" w:rsidRPr="003B5740">
          <w:t>T</w:t>
        </w:r>
        <w:r w:rsidR="0055734B" w:rsidRPr="004356E5">
          <w:rPr>
            <w:vertAlign w:val="subscript"/>
          </w:rPr>
          <w:t>rs</w:t>
        </w:r>
        <w:proofErr w:type="spellEnd"/>
        <w:r w:rsidR="0055734B" w:rsidRPr="003B5740">
          <w:t xml:space="preserve"> </w:t>
        </w:r>
        <w:proofErr w:type="spellStart"/>
        <w:r w:rsidR="0055734B" w:rsidRPr="003B5740">
          <w:t>ms</w:t>
        </w:r>
        <w:proofErr w:type="spellEnd"/>
        <w:r w:rsidR="0055734B" w:rsidRPr="003B5740">
          <w:t xml:space="preserve"> </w:t>
        </w:r>
      </w:ins>
      <w:ins w:id="76" w:author="Qian Yang" w:date="2023-09-21T22:32:00Z">
        <w:r w:rsidR="004356E5" w:rsidRPr="003B5740">
          <w:t>if the target cell Es/</w:t>
        </w:r>
        <w:proofErr w:type="spellStart"/>
        <w:r w:rsidR="004356E5" w:rsidRPr="003B5740">
          <w:t>Iot</w:t>
        </w:r>
        <w:proofErr w:type="spellEnd"/>
        <w:r w:rsidR="004356E5" w:rsidRPr="003B5740">
          <w:rPr>
            <w:rFonts w:hint="eastAsia"/>
          </w:rPr>
          <w:t>≥</w:t>
        </w:r>
        <w:r w:rsidR="004356E5" w:rsidRPr="003B5740">
          <w:t xml:space="preserve">-2 </w:t>
        </w:r>
        <w:proofErr w:type="spellStart"/>
        <w:r w:rsidR="004356E5" w:rsidRPr="003B5740">
          <w:t>dB</w:t>
        </w:r>
      </w:ins>
      <w:ins w:id="77" w:author="Qian Yang" w:date="2023-09-21T22:07:00Z">
        <w:r w:rsidR="0055734B" w:rsidRPr="003B5740">
          <w:t>.</w:t>
        </w:r>
      </w:ins>
      <w:proofErr w:type="spellEnd"/>
    </w:p>
    <w:p w14:paraId="5CB1735C" w14:textId="77777777" w:rsidR="00A775A8" w:rsidRPr="009C5807" w:rsidRDefault="00A775A8" w:rsidP="00A775A8">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EA37EDE"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0146DA74" w14:textId="77777777" w:rsidR="00A775A8" w:rsidRPr="009C5807" w:rsidRDefault="00A775A8" w:rsidP="00A775A8">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637326A"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E95CEAB" w14:textId="77777777" w:rsidR="00A775A8" w:rsidRPr="009C5807" w:rsidRDefault="00A775A8" w:rsidP="00A775A8">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4266A60" w14:textId="77777777" w:rsidR="00A775A8" w:rsidRPr="009C5807" w:rsidRDefault="00A775A8" w:rsidP="00A775A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0CBA46A" w14:textId="77777777" w:rsidR="00A775A8" w:rsidRPr="009C5807" w:rsidRDefault="00A775A8" w:rsidP="00A775A8">
      <w:pPr>
        <w:pStyle w:val="40"/>
        <w:rPr>
          <w:lang w:val="en-US" w:eastAsia="zh-CN"/>
        </w:rPr>
      </w:pPr>
      <w:bookmarkStart w:id="78" w:name="_Toc526331613"/>
      <w:r w:rsidRPr="009C5807">
        <w:rPr>
          <w:lang w:val="en-US" w:eastAsia="zh-CN"/>
        </w:rPr>
        <w:t>6.1.1.3</w:t>
      </w:r>
      <w:r w:rsidRPr="009C5807">
        <w:rPr>
          <w:lang w:val="en-US" w:eastAsia="zh-CN"/>
        </w:rPr>
        <w:tab/>
        <w:t>NR FR2- NR FR1 Handover</w:t>
      </w:r>
      <w:bookmarkEnd w:id="78"/>
    </w:p>
    <w:p w14:paraId="5F6F518B" w14:textId="77777777" w:rsidR="00A775A8" w:rsidRPr="009C5807" w:rsidRDefault="00A775A8" w:rsidP="00A775A8">
      <w:r w:rsidRPr="009C5807">
        <w:t>The requirements in this clause are applicable to inter-frequency handovers from NR FR2 cell to NR FR1 cell.</w:t>
      </w:r>
    </w:p>
    <w:p w14:paraId="4C9835EF" w14:textId="77777777" w:rsidR="00A775A8" w:rsidRPr="009C5807" w:rsidRDefault="00A775A8" w:rsidP="00A775A8">
      <w:pPr>
        <w:pStyle w:val="5"/>
      </w:pPr>
      <w:bookmarkStart w:id="79" w:name="_Toc526331614"/>
      <w:r w:rsidRPr="009C5807">
        <w:t>6.1.1.3.1</w:t>
      </w:r>
      <w:r w:rsidRPr="009C5807">
        <w:tab/>
        <w:t>Handover delay</w:t>
      </w:r>
      <w:bookmarkEnd w:id="79"/>
    </w:p>
    <w:p w14:paraId="0659F602" w14:textId="77777777" w:rsidR="00A775A8" w:rsidRPr="009C5807" w:rsidRDefault="00A775A8" w:rsidP="00A775A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hint="eastAsia"/>
          <w:vertAlign w:val="subscript"/>
          <w:lang w:val="en-US" w:eastAsia="zh-CN"/>
        </w:rPr>
        <w:t xml:space="preserve"> </w:t>
      </w:r>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443F5895" w14:textId="77777777" w:rsidR="00A775A8" w:rsidRPr="009C5807" w:rsidRDefault="00A775A8" w:rsidP="00A775A8">
      <w:pPr>
        <w:rPr>
          <w:rFonts w:cs="v4.2.0"/>
        </w:rPr>
      </w:pPr>
      <w:r w:rsidRPr="009C5807">
        <w:rPr>
          <w:rFonts w:cs="v4.2.0"/>
        </w:rPr>
        <w:t>Where:</w:t>
      </w:r>
    </w:p>
    <w:p w14:paraId="4D362C43" w14:textId="77777777" w:rsidR="00A775A8" w:rsidRPr="009C5807" w:rsidRDefault="00A775A8" w:rsidP="00A775A8">
      <w:pPr>
        <w:rPr>
          <w:rFonts w:cs="v4.2.0"/>
        </w:rPr>
      </w:pPr>
      <w:bookmarkStart w:id="80" w:name="_Toc526331615"/>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324CE1E7" w14:textId="77777777" w:rsidR="00A775A8" w:rsidRPr="009C5807" w:rsidRDefault="00A775A8" w:rsidP="00A775A8">
      <w:pPr>
        <w:pStyle w:val="5"/>
      </w:pPr>
      <w:r w:rsidRPr="009C5807">
        <w:t>6.1.1.3.2</w:t>
      </w:r>
      <w:r w:rsidRPr="009C5807">
        <w:tab/>
        <w:t>Interruption time</w:t>
      </w:r>
      <w:bookmarkEnd w:id="80"/>
    </w:p>
    <w:p w14:paraId="4A833368" w14:textId="77777777" w:rsidR="00A775A8" w:rsidRPr="009C5807" w:rsidRDefault="00A775A8" w:rsidP="00A775A8">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26580A7A" w14:textId="77777777" w:rsidR="00A775A8" w:rsidRPr="009C5807" w:rsidRDefault="00A775A8" w:rsidP="00A775A8">
      <w:pPr>
        <w:rPr>
          <w:rFonts w:cs="v4.2.0"/>
          <w:position w:val="-6"/>
        </w:rPr>
      </w:pPr>
      <w:r w:rsidRPr="009C5807">
        <w:rPr>
          <w:rFonts w:cs="v4.2.0"/>
        </w:rPr>
        <w:t xml:space="preserve">When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A96C12A" w14:textId="77777777" w:rsidR="00A775A8" w:rsidRPr="009C5807" w:rsidRDefault="00A775A8" w:rsidP="00A775A8">
      <w:pPr>
        <w:pStyle w:val="EQ"/>
      </w:pPr>
      <w:r w:rsidRPr="009C5807">
        <w:lastRenderedPageBreak/>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247D2FBE" w14:textId="77777777" w:rsidR="00A775A8" w:rsidRPr="009C5807" w:rsidRDefault="00A775A8" w:rsidP="00A775A8">
      <w:pPr>
        <w:rPr>
          <w:rFonts w:cs="v4.2.0"/>
        </w:rPr>
      </w:pPr>
      <w:r w:rsidRPr="009C5807">
        <w:rPr>
          <w:rFonts w:cs="v4.2.0"/>
        </w:rPr>
        <w:t>Where:</w:t>
      </w:r>
    </w:p>
    <w:p w14:paraId="719D4A70" w14:textId="2F814E22" w:rsidR="00A775A8" w:rsidRDefault="00A775A8" w:rsidP="00A775A8">
      <w:pPr>
        <w:pStyle w:val="B10"/>
        <w:rPr>
          <w:ins w:id="81" w:author="Qian Yang" w:date="2023-09-21T22:40:00Z"/>
        </w:rPr>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w:t>
      </w:r>
      <w:del w:id="82" w:author="Qian Yang" w:date="2023-09-21T22:40:00Z">
        <w:r w:rsidRPr="009C5807" w:rsidDel="000D5B2E">
          <w:delText xml:space="preserve"> If the target cell is known, then T</w:delText>
        </w:r>
        <w:r w:rsidRPr="009C5807" w:rsidDel="000D5B2E">
          <w:rPr>
            <w:vertAlign w:val="subscript"/>
          </w:rPr>
          <w:delText>search</w:delText>
        </w:r>
        <w:r w:rsidRPr="009C5807" w:rsidDel="000D5B2E">
          <w:delText xml:space="preserve"> = 0 ms. If the target cell is an unknown inter-frequency cell and the target cell Es/Iot</w:delText>
        </w:r>
        <w:r w:rsidDel="000D5B2E">
          <w:rPr>
            <w:rFonts w:hint="eastAsia"/>
            <w:lang w:eastAsia="zh-CN"/>
          </w:rPr>
          <w:delText xml:space="preserve"> </w:delText>
        </w:r>
        <w:r w:rsidRPr="009C5807" w:rsidDel="000D5B2E">
          <w:rPr>
            <w:rFonts w:hint="eastAsia"/>
          </w:rPr>
          <w:delText>≥</w:delText>
        </w:r>
        <w:r w:rsidDel="000D5B2E">
          <w:rPr>
            <w:rFonts w:hint="eastAsia"/>
            <w:lang w:eastAsia="zh-CN"/>
          </w:rPr>
          <w:delText xml:space="preserve"> </w:delText>
        </w:r>
        <w:r w:rsidRPr="009C5807" w:rsidDel="000D5B2E">
          <w:delText>-2 dB, then T</w:delText>
        </w:r>
        <w:r w:rsidRPr="009C5807" w:rsidDel="000D5B2E">
          <w:rPr>
            <w:vertAlign w:val="subscript"/>
          </w:rPr>
          <w:delText>search</w:delText>
        </w:r>
        <w:r w:rsidRPr="009C5807" w:rsidDel="000D5B2E">
          <w:delText xml:space="preserve"> = 3* T</w:delText>
        </w:r>
        <w:r w:rsidRPr="009C5807" w:rsidDel="000D5B2E">
          <w:rPr>
            <w:vertAlign w:val="subscript"/>
          </w:rPr>
          <w:delText>rs</w:delText>
        </w:r>
        <w:r w:rsidRPr="009C5807" w:rsidDel="000D5B2E">
          <w:delText xml:space="preserve"> ms.</w:delText>
        </w:r>
      </w:del>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B89348B" w14:textId="77777777" w:rsidR="000D5B2E" w:rsidRDefault="000D5B2E" w:rsidP="000D5B2E">
      <w:pPr>
        <w:pStyle w:val="B10"/>
        <w:ind w:leftChars="384" w:left="1052"/>
        <w:rPr>
          <w:ins w:id="83" w:author="Qian Yang" w:date="2023-09-21T22:40:00Z"/>
        </w:rPr>
      </w:pPr>
      <w:ins w:id="84" w:author="Qian Yang" w:date="2023-09-21T22:40:00Z">
        <w:r w:rsidRPr="003B5740">
          <w:t>-</w:t>
        </w:r>
        <w:r>
          <w:tab/>
        </w:r>
        <w:r w:rsidRPr="003B5740">
          <w:t xml:space="preserve">If the target cell is a known intra-frequency cell, </w:t>
        </w:r>
        <w:r>
          <w:t xml:space="preserve">then </w:t>
        </w:r>
        <w:proofErr w:type="spellStart"/>
        <w:r w:rsidRPr="003B5740">
          <w:t>T</w:t>
        </w:r>
        <w:r w:rsidRPr="00636303">
          <w:rPr>
            <w:vertAlign w:val="subscript"/>
          </w:rPr>
          <w:t>search</w:t>
        </w:r>
        <w:proofErr w:type="spellEnd"/>
        <w:r w:rsidRPr="003B5740">
          <w:t xml:space="preserve"> = 0ms.</w:t>
        </w:r>
      </w:ins>
    </w:p>
    <w:p w14:paraId="69B18EA9" w14:textId="77777777" w:rsidR="000D5B2E" w:rsidRPr="003B5740" w:rsidRDefault="000D5B2E" w:rsidP="000D5B2E">
      <w:pPr>
        <w:pStyle w:val="B10"/>
        <w:ind w:leftChars="384" w:left="1052"/>
        <w:rPr>
          <w:ins w:id="85" w:author="Qian Yang" w:date="2023-09-21T22:40:00Z"/>
        </w:rPr>
      </w:pPr>
      <w:ins w:id="86" w:author="Qian Yang" w:date="2023-09-21T22:40:00Z">
        <w:r w:rsidRPr="003B5740">
          <w:t>-</w:t>
        </w:r>
        <w:r w:rsidRPr="003B5740">
          <w:tab/>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5BBAE540" w14:textId="77777777" w:rsidR="000D5B2E" w:rsidRPr="003B5740" w:rsidRDefault="000D5B2E" w:rsidP="000D5B2E">
      <w:pPr>
        <w:pStyle w:val="B10"/>
        <w:ind w:leftChars="384" w:left="1052"/>
        <w:rPr>
          <w:ins w:id="87" w:author="Qian Yang" w:date="2023-09-21T22:40:00Z"/>
        </w:rPr>
      </w:pPr>
      <w:ins w:id="88" w:author="Qian Yang" w:date="2023-09-21T22:40:00Z">
        <w:r w:rsidRPr="003B5740">
          <w:t>-</w:t>
        </w:r>
        <w:r w:rsidRPr="003B5740">
          <w:tab/>
          <w:t xml:space="preserve">If the target cell is a known inter-frequency cell, then </w:t>
        </w:r>
      </w:ins>
    </w:p>
    <w:p w14:paraId="2BF9ABC2" w14:textId="77777777" w:rsidR="000D5B2E" w:rsidRPr="003B5740" w:rsidRDefault="000D5B2E" w:rsidP="000D5B2E">
      <w:pPr>
        <w:pStyle w:val="B10"/>
        <w:ind w:leftChars="668" w:left="1620"/>
        <w:rPr>
          <w:ins w:id="89" w:author="Qian Yang" w:date="2023-09-21T22:40:00Z"/>
        </w:rPr>
      </w:pPr>
      <w:ins w:id="90" w:author="Qian Yang" w:date="2023-09-21T22:40:00Z">
        <w:r w:rsidRPr="003B5740">
          <w:t>-</w:t>
        </w:r>
        <w:r w:rsidRPr="003B5740">
          <w:tab/>
          <w:t xml:space="preserve">if the measured SSB is the target SSB for </w:t>
        </w:r>
        <w:r>
          <w:t>handover</w:t>
        </w:r>
        <w:r w:rsidRPr="003B5740">
          <w:t xml:space="preserve"> of the target cell, </w:t>
        </w:r>
        <w:proofErr w:type="spellStart"/>
        <w:r w:rsidRPr="003B5740">
          <w:t>T</w:t>
        </w:r>
        <w:r w:rsidRPr="003B5740">
          <w:rPr>
            <w:vertAlign w:val="subscript"/>
          </w:rPr>
          <w:t>search</w:t>
        </w:r>
        <w:proofErr w:type="spellEnd"/>
        <w:r w:rsidRPr="003B5740">
          <w:t xml:space="preserve"> = 0ms; </w:t>
        </w:r>
      </w:ins>
    </w:p>
    <w:p w14:paraId="243EED59" w14:textId="40C257FA" w:rsidR="000D5B2E" w:rsidRPr="003B5740" w:rsidRDefault="000D5B2E" w:rsidP="000D5B2E">
      <w:pPr>
        <w:pStyle w:val="B10"/>
        <w:ind w:leftChars="668" w:left="1620"/>
        <w:rPr>
          <w:ins w:id="91" w:author="Qian Yang" w:date="2023-09-21T22:40:00Z"/>
        </w:rPr>
      </w:pPr>
      <w:ins w:id="92" w:author="Qian Yang" w:date="2023-09-21T22:40:00Z">
        <w:r w:rsidRPr="003B5740">
          <w:t>-</w:t>
        </w:r>
        <w:r w:rsidRPr="003B5740">
          <w:tab/>
        </w:r>
        <w:r w:rsidRPr="00A82018">
          <w:t xml:space="preserve">if the measured SSB and the target SSB for </w:t>
        </w:r>
        <w:r>
          <w:t>handover</w:t>
        </w:r>
        <w:r w:rsidRPr="00A82018">
          <w:t xml:space="preserve"> </w:t>
        </w:r>
        <w:r>
          <w:rPr>
            <w:lang w:eastAsia="ko-KR"/>
          </w:rPr>
          <w:t>belong to the same NR target cell</w:t>
        </w:r>
      </w:ins>
      <w:ins w:id="93" w:author="Qian Yang" w:date="2023-09-21T22:50:00Z">
        <w:r w:rsidR="006B1A15">
          <w:rPr>
            <w:lang w:eastAsia="ko-KR"/>
          </w:rPr>
          <w:t xml:space="preserve"> </w:t>
        </w:r>
      </w:ins>
      <w:ins w:id="94" w:author="Qian Yang" w:date="2023-09-21T22:51:00Z">
        <w:r w:rsidR="006B1A15">
          <w:rPr>
            <w:lang w:eastAsia="ko-KR"/>
          </w:rPr>
          <w:t>and</w:t>
        </w:r>
      </w:ins>
      <w:ins w:id="95" w:author="Qian Yang" w:date="2023-09-21T22:40:00Z">
        <w:r>
          <w:rPr>
            <w:lang w:eastAsia="ko-KR"/>
          </w:rPr>
          <w:t xml:space="preserve"> </w:t>
        </w:r>
        <w:r>
          <w:t xml:space="preserve">if the UE supports </w:t>
        </w:r>
        <w:r w:rsidRPr="000A7008">
          <w:rPr>
            <w:i/>
            <w:iCs/>
            <w:lang w:val="en-US" w:eastAsia="zh-CN"/>
          </w:rPr>
          <w:t>[UE capability IE for FG 53-3]</w:t>
        </w:r>
        <w:r w:rsidRPr="00A82018">
          <w:t xml:space="preserve">,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t xml:space="preserve"> provided any one of the following conditions is satisfied</w:t>
        </w:r>
        <w:r w:rsidRPr="00A82018">
          <w:t>:</w:t>
        </w:r>
      </w:ins>
    </w:p>
    <w:p w14:paraId="1D2427D5" w14:textId="77777777" w:rsidR="000D5B2E" w:rsidRPr="00D70C09" w:rsidRDefault="000D5B2E" w:rsidP="000D5B2E">
      <w:pPr>
        <w:pStyle w:val="B10"/>
        <w:numPr>
          <w:ilvl w:val="2"/>
          <w:numId w:val="35"/>
        </w:numPr>
        <w:ind w:leftChars="962" w:left="2284"/>
        <w:rPr>
          <w:ins w:id="96" w:author="Qian Yang" w:date="2023-09-21T22:40:00Z"/>
        </w:rPr>
      </w:pPr>
      <w:ins w:id="97" w:author="Qian Yang" w:date="2023-09-21T22:40:00Z">
        <w:r w:rsidRPr="004356E5">
          <w:t>CD-SSB in initial DL BWP is the measured SSB and NCD-SSB in first active DL BWP is the target SSB for handover</w:t>
        </w:r>
      </w:ins>
    </w:p>
    <w:p w14:paraId="0F18C836" w14:textId="77777777" w:rsidR="000D5B2E" w:rsidRPr="00D70C09" w:rsidRDefault="000D5B2E" w:rsidP="000D5B2E">
      <w:pPr>
        <w:pStyle w:val="B10"/>
        <w:numPr>
          <w:ilvl w:val="2"/>
          <w:numId w:val="35"/>
        </w:numPr>
        <w:ind w:leftChars="962" w:left="2284"/>
        <w:rPr>
          <w:ins w:id="98" w:author="Qian Yang" w:date="2023-09-21T22:40:00Z"/>
        </w:rPr>
      </w:pPr>
      <w:ins w:id="99" w:author="Qian Yang" w:date="2023-09-21T22:40:00Z">
        <w:r w:rsidRPr="004356E5">
          <w:t>NCD-SSB in DL BWP is the measured SSB and CD-SSB in initial DL BWP is the target SSB for handover</w:t>
        </w:r>
      </w:ins>
    </w:p>
    <w:p w14:paraId="44C56B13" w14:textId="77777777" w:rsidR="000D5B2E" w:rsidRPr="00D70C09" w:rsidRDefault="000D5B2E" w:rsidP="000D5B2E">
      <w:pPr>
        <w:pStyle w:val="B10"/>
        <w:numPr>
          <w:ilvl w:val="2"/>
          <w:numId w:val="35"/>
        </w:numPr>
        <w:ind w:leftChars="962" w:left="2284"/>
        <w:rPr>
          <w:ins w:id="100" w:author="Qian Yang" w:date="2023-09-21T22:40:00Z"/>
        </w:rPr>
      </w:pPr>
      <w:ins w:id="101" w:author="Qian Yang" w:date="2023-09-21T22:40:00Z">
        <w:r w:rsidRPr="004356E5">
          <w:t>Both measured SSB and the target SSB for handover are NCD-SSB within different DL BWPs</w:t>
        </w:r>
      </w:ins>
    </w:p>
    <w:p w14:paraId="40AFFA32" w14:textId="220F8D97" w:rsidR="000D5B2E" w:rsidRPr="000D5B2E" w:rsidRDefault="000D5B2E" w:rsidP="000D5B2E">
      <w:pPr>
        <w:pStyle w:val="B10"/>
        <w:ind w:leftChars="384" w:left="1052"/>
      </w:pPr>
      <w:ins w:id="102" w:author="Qian Yang" w:date="2023-09-21T22:40:00Z">
        <w:r w:rsidRPr="003B5740">
          <w:t>-</w:t>
        </w:r>
        <w:r w:rsidRPr="003B5740">
          <w:tab/>
          <w:t>Otherwise, the target cell is an unknown inter-frequency cell</w:t>
        </w:r>
        <w:r>
          <w:t xml:space="preserve"> and</w:t>
        </w:r>
        <w:r w:rsidRPr="003B5740">
          <w:t xml:space="preserve"> </w:t>
        </w:r>
        <w:proofErr w:type="spellStart"/>
        <w:r w:rsidRPr="003B5740">
          <w:t>T</w:t>
        </w:r>
        <w:r w:rsidRPr="004356E5">
          <w:rPr>
            <w:vertAlign w:val="subscript"/>
          </w:rPr>
          <w:t>search</w:t>
        </w:r>
        <w:proofErr w:type="spellEnd"/>
        <w:r w:rsidRPr="003B5740">
          <w:t xml:space="preserve"> = 3* </w:t>
        </w:r>
        <w:proofErr w:type="spellStart"/>
        <w:r w:rsidRPr="003B5740">
          <w:t>T</w:t>
        </w:r>
        <w:r w:rsidRPr="004356E5">
          <w:rPr>
            <w:vertAlign w:val="subscript"/>
          </w:rPr>
          <w:t>rs</w:t>
        </w:r>
        <w:proofErr w:type="spellEnd"/>
        <w:r w:rsidRPr="003B5740">
          <w:t xml:space="preserve"> </w:t>
        </w:r>
        <w:proofErr w:type="spellStart"/>
        <w:r w:rsidRPr="003B5740">
          <w:t>ms</w:t>
        </w:r>
        <w:proofErr w:type="spellEnd"/>
        <w:r w:rsidRPr="003B5740">
          <w:t xml:space="preserve"> if the target cell Es/</w:t>
        </w:r>
        <w:proofErr w:type="spellStart"/>
        <w:r w:rsidRPr="003B5740">
          <w:t>Iot</w:t>
        </w:r>
        <w:proofErr w:type="spellEnd"/>
        <w:r w:rsidRPr="003B5740">
          <w:rPr>
            <w:rFonts w:hint="eastAsia"/>
          </w:rPr>
          <w:t>≥</w:t>
        </w:r>
        <w:r w:rsidRPr="003B5740">
          <w:t xml:space="preserve">-2 </w:t>
        </w:r>
        <w:proofErr w:type="spellStart"/>
        <w:r w:rsidRPr="003B5740">
          <w:t>dB.</w:t>
        </w:r>
      </w:ins>
      <w:proofErr w:type="spellEnd"/>
    </w:p>
    <w:p w14:paraId="3A3D904A" w14:textId="77777777" w:rsidR="00A775A8" w:rsidRPr="009C5807" w:rsidRDefault="00A775A8" w:rsidP="00A775A8">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66D54C69"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40ms.</w:t>
      </w:r>
    </w:p>
    <w:p w14:paraId="1FE136B5" w14:textId="77777777" w:rsidR="00A775A8" w:rsidRPr="009C5807" w:rsidRDefault="00A775A8" w:rsidP="00A775A8">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DFC7A13"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9E3E6D7" w14:textId="77777777" w:rsidR="00A775A8" w:rsidRPr="009C5807" w:rsidRDefault="00A775A8" w:rsidP="00A775A8">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w:t>
      </w:r>
      <w:r w:rsidRPr="002F5786">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371BD24C" w14:textId="77777777" w:rsidR="00A775A8" w:rsidRPr="009C5807" w:rsidRDefault="00A775A8" w:rsidP="00A775A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15F81C1" w14:textId="77777777" w:rsidR="00A775A8" w:rsidRPr="009C5807" w:rsidRDefault="00A775A8" w:rsidP="00A775A8">
      <w:pPr>
        <w:pStyle w:val="40"/>
        <w:rPr>
          <w:lang w:val="en-US" w:eastAsia="zh-CN"/>
        </w:rPr>
      </w:pPr>
      <w:bookmarkStart w:id="103" w:name="_Toc526331616"/>
      <w:r w:rsidRPr="009C5807">
        <w:rPr>
          <w:lang w:val="en-US" w:eastAsia="zh-CN"/>
        </w:rPr>
        <w:t>6.1.1.4</w:t>
      </w:r>
      <w:r w:rsidRPr="009C5807">
        <w:rPr>
          <w:lang w:val="en-US" w:eastAsia="zh-CN"/>
        </w:rPr>
        <w:tab/>
        <w:t>NR FR2- NR FR2 Handover</w:t>
      </w:r>
      <w:bookmarkEnd w:id="103"/>
    </w:p>
    <w:p w14:paraId="0801A248" w14:textId="77777777" w:rsidR="00A775A8" w:rsidRPr="009C5807" w:rsidRDefault="00A775A8" w:rsidP="00A775A8">
      <w:r w:rsidRPr="009C5807">
        <w:t>The requirements in this clause are applicable to both intra-frequency and inter-frequency handovers from NR FR2 cell to NR FR2 cell.</w:t>
      </w:r>
    </w:p>
    <w:p w14:paraId="41BB5D7A" w14:textId="77777777" w:rsidR="00A775A8" w:rsidRPr="009C5807" w:rsidRDefault="00A775A8" w:rsidP="00A775A8">
      <w:pPr>
        <w:pStyle w:val="5"/>
      </w:pPr>
      <w:bookmarkStart w:id="104" w:name="_Toc526331617"/>
      <w:r w:rsidRPr="009C5807">
        <w:t>6.1.1.4.1</w:t>
      </w:r>
      <w:r w:rsidRPr="009C5807">
        <w:tab/>
        <w:t>Handover delay</w:t>
      </w:r>
      <w:bookmarkEnd w:id="104"/>
    </w:p>
    <w:p w14:paraId="4BFDE970" w14:textId="77777777" w:rsidR="00A775A8" w:rsidRPr="009C5807" w:rsidRDefault="00A775A8" w:rsidP="00A775A8">
      <w:pPr>
        <w:rPr>
          <w:rFonts w:cs="v4.2.0"/>
        </w:rPr>
      </w:pPr>
      <w:bookmarkStart w:id="105"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66F1388A" w14:textId="77777777" w:rsidR="00A775A8" w:rsidRPr="009C5807" w:rsidRDefault="00A775A8" w:rsidP="00A775A8">
      <w:pPr>
        <w:rPr>
          <w:rFonts w:cs="v4.2.0"/>
        </w:rPr>
      </w:pPr>
      <w:r w:rsidRPr="009C5807">
        <w:rPr>
          <w:rFonts w:cs="v4.2.0"/>
        </w:rPr>
        <w:lastRenderedPageBreak/>
        <w:t>Where:</w:t>
      </w:r>
    </w:p>
    <w:p w14:paraId="4F12F194" w14:textId="77777777" w:rsidR="00A775A8" w:rsidRPr="009C5807" w:rsidRDefault="00A775A8" w:rsidP="00A775A8">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24CAA6BD" w14:textId="77777777" w:rsidR="00A775A8" w:rsidRPr="009C5807" w:rsidRDefault="00A775A8" w:rsidP="00A775A8">
      <w:pPr>
        <w:pStyle w:val="5"/>
      </w:pPr>
      <w:r w:rsidRPr="009C5807">
        <w:t>6.1.1.4.2</w:t>
      </w:r>
      <w:r w:rsidRPr="009C5807">
        <w:tab/>
        <w:t>Interruption time</w:t>
      </w:r>
      <w:bookmarkEnd w:id="105"/>
    </w:p>
    <w:p w14:paraId="0D6B70B0" w14:textId="77777777" w:rsidR="00A775A8" w:rsidRPr="009C5807" w:rsidRDefault="00A775A8" w:rsidP="00A775A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CEC31C" w14:textId="77777777" w:rsidR="00A775A8" w:rsidRPr="009C5807" w:rsidRDefault="00A775A8" w:rsidP="00A775A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30200BB3" w14:textId="77777777" w:rsidR="00A775A8" w:rsidRPr="009C5807" w:rsidRDefault="00A775A8" w:rsidP="00A775A8">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586D95B0" w14:textId="77777777" w:rsidR="00A775A8" w:rsidRPr="009C5807" w:rsidRDefault="00A775A8" w:rsidP="00A775A8">
      <w:pPr>
        <w:rPr>
          <w:rFonts w:cs="v4.2.0"/>
        </w:rPr>
      </w:pPr>
      <w:r w:rsidRPr="009C5807">
        <w:rPr>
          <w:rFonts w:cs="v4.2.0"/>
        </w:rPr>
        <w:t>Where:</w:t>
      </w:r>
    </w:p>
    <w:p w14:paraId="7F145B99" w14:textId="29CA6E0B" w:rsidR="00A775A8" w:rsidRDefault="00A775A8" w:rsidP="00A775A8">
      <w:pPr>
        <w:pStyle w:val="B10"/>
        <w:rPr>
          <w:ins w:id="106" w:author="Qian Yang" w:date="2023-09-21T22:42:00Z"/>
        </w:rPr>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w:t>
      </w:r>
      <w:del w:id="107" w:author="Qian Yang" w:date="2023-09-21T22:48:00Z">
        <w:r w:rsidRPr="009C5807" w:rsidDel="004A137B">
          <w:delText xml:space="preserve"> If the target cell is a known cell, then T</w:delText>
        </w:r>
        <w:r w:rsidRPr="009C5807" w:rsidDel="004A137B">
          <w:rPr>
            <w:vertAlign w:val="subscript"/>
          </w:rPr>
          <w:delText>search</w:delText>
        </w:r>
        <w:r w:rsidRPr="009C5807" w:rsidDel="004A137B">
          <w:delText xml:space="preserve"> = 0 ms. If the target cell is an unknown intra-frequency cell and the target cell Es/Iot</w:delText>
        </w:r>
        <w:r w:rsidRPr="009C5807" w:rsidDel="004A137B">
          <w:rPr>
            <w:rFonts w:hint="eastAsia"/>
          </w:rPr>
          <w:delText>≥</w:delText>
        </w:r>
        <w:r w:rsidRPr="009C5807" w:rsidDel="004A137B">
          <w:delText>-2 dB, then T</w:delText>
        </w:r>
        <w:r w:rsidRPr="009C5807" w:rsidDel="004A137B">
          <w:rPr>
            <w:vertAlign w:val="subscript"/>
          </w:rPr>
          <w:delText>search</w:delText>
        </w:r>
        <w:r w:rsidRPr="009C5807" w:rsidDel="004A137B">
          <w:delText xml:space="preserve"> = </w:delText>
        </w:r>
        <w:r w:rsidDel="004A137B">
          <w:rPr>
            <w:lang w:eastAsia="zh-CN"/>
          </w:rPr>
          <w:delText>N</w:delText>
        </w:r>
        <w:r w:rsidRPr="009C5807" w:rsidDel="004A137B">
          <w:delText>* T</w:delText>
        </w:r>
        <w:r w:rsidRPr="009C5807" w:rsidDel="004A137B">
          <w:rPr>
            <w:vertAlign w:val="subscript"/>
          </w:rPr>
          <w:delText>rs</w:delText>
        </w:r>
        <w:r w:rsidRPr="009C5807" w:rsidDel="004A137B">
          <w:delText xml:space="preserve">  ms. If the target cell is an unknown inter-frequency cell and the target cell Es/Iot</w:delText>
        </w:r>
        <w:r w:rsidRPr="009C5807" w:rsidDel="004A137B">
          <w:rPr>
            <w:rFonts w:hint="eastAsia"/>
          </w:rPr>
          <w:delText>≥</w:delText>
        </w:r>
        <w:r w:rsidRPr="009C5807" w:rsidDel="004A137B">
          <w:delText>-2 dB, then T</w:delText>
        </w:r>
        <w:r w:rsidRPr="009C5807" w:rsidDel="004A137B">
          <w:rPr>
            <w:vertAlign w:val="subscript"/>
          </w:rPr>
          <w:delText>search</w:delText>
        </w:r>
        <w:r w:rsidRPr="009C5807" w:rsidDel="004A137B">
          <w:delText xml:space="preserve"> = </w:delText>
        </w:r>
        <w:r w:rsidDel="004A137B">
          <w:rPr>
            <w:lang w:eastAsia="zh-CN"/>
          </w:rPr>
          <w:delText>N</w:delText>
        </w:r>
        <w:r w:rsidRPr="009C5807" w:rsidDel="004A137B">
          <w:delText>*</w:delText>
        </w:r>
        <w:r w:rsidRPr="009C5807" w:rsidDel="004A137B">
          <w:rPr>
            <w:lang w:eastAsia="zh-CN"/>
          </w:rPr>
          <w:delText>3</w:delText>
        </w:r>
        <w:r w:rsidRPr="009C5807" w:rsidDel="004A137B">
          <w:delText>* T</w:delText>
        </w:r>
        <w:r w:rsidRPr="009C5807" w:rsidDel="004A137B">
          <w:rPr>
            <w:vertAlign w:val="subscript"/>
          </w:rPr>
          <w:delText>rs</w:delText>
        </w:r>
        <w:r w:rsidRPr="009C5807" w:rsidDel="004A137B">
          <w:delText xml:space="preserve">  ms. </w:delText>
        </w:r>
        <w:r w:rsidDel="004A137B">
          <w:delText>N = 8 when the target cell is in FR2-1, and N = 12 when the target cell is in FR2-2.</w:delText>
        </w:r>
      </w:del>
      <w:r>
        <w:t xml:space="preserve">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36A31BF1" w14:textId="77777777" w:rsidR="009504D1" w:rsidRDefault="009504D1" w:rsidP="009504D1">
      <w:pPr>
        <w:pStyle w:val="B10"/>
        <w:ind w:leftChars="384" w:left="1052"/>
        <w:rPr>
          <w:ins w:id="108" w:author="Qian Yang" w:date="2023-09-21T22:42:00Z"/>
        </w:rPr>
      </w:pPr>
      <w:ins w:id="109" w:author="Qian Yang" w:date="2023-09-21T22:42:00Z">
        <w:r w:rsidRPr="003B5740">
          <w:t>-</w:t>
        </w:r>
        <w:r>
          <w:tab/>
        </w:r>
        <w:r w:rsidRPr="003B5740">
          <w:t xml:space="preserve">If the target cell is a known intra-frequency cell, </w:t>
        </w:r>
        <w:r>
          <w:t xml:space="preserve">then </w:t>
        </w:r>
        <w:proofErr w:type="spellStart"/>
        <w:r w:rsidRPr="003B5740">
          <w:t>T</w:t>
        </w:r>
        <w:r w:rsidRPr="00636303">
          <w:rPr>
            <w:vertAlign w:val="subscript"/>
          </w:rPr>
          <w:t>search</w:t>
        </w:r>
        <w:proofErr w:type="spellEnd"/>
        <w:r w:rsidRPr="003B5740">
          <w:t xml:space="preserve"> = 0ms.</w:t>
        </w:r>
      </w:ins>
    </w:p>
    <w:p w14:paraId="2A73CFC2" w14:textId="56E70D42" w:rsidR="009504D1" w:rsidRPr="003B5740" w:rsidRDefault="009504D1" w:rsidP="009504D1">
      <w:pPr>
        <w:pStyle w:val="B10"/>
        <w:ind w:leftChars="384" w:left="1052"/>
        <w:rPr>
          <w:ins w:id="110" w:author="Qian Yang" w:date="2023-09-21T22:42:00Z"/>
        </w:rPr>
      </w:pPr>
      <w:ins w:id="111" w:author="Qian Yang" w:date="2023-09-21T22:42:00Z">
        <w:r w:rsidRPr="003B5740">
          <w:t>-</w:t>
        </w:r>
        <w:r w:rsidRPr="003B5740">
          <w:tab/>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r>
          <w:rPr>
            <w:lang w:eastAsia="zh-CN"/>
          </w:rPr>
          <w:t>N</w:t>
        </w:r>
        <w:r w:rsidRPr="009C5807">
          <w:t xml:space="preserve">*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37F60BD6" w14:textId="77777777" w:rsidR="009504D1" w:rsidRPr="003B5740" w:rsidRDefault="009504D1" w:rsidP="009504D1">
      <w:pPr>
        <w:pStyle w:val="B10"/>
        <w:ind w:leftChars="384" w:left="1052"/>
        <w:rPr>
          <w:ins w:id="112" w:author="Qian Yang" w:date="2023-09-21T22:42:00Z"/>
        </w:rPr>
      </w:pPr>
      <w:ins w:id="113" w:author="Qian Yang" w:date="2023-09-21T22:42:00Z">
        <w:r w:rsidRPr="003B5740">
          <w:t>-</w:t>
        </w:r>
        <w:r w:rsidRPr="003B5740">
          <w:tab/>
          <w:t xml:space="preserve">If the target cell is a known inter-frequency cell, then </w:t>
        </w:r>
      </w:ins>
    </w:p>
    <w:p w14:paraId="7530D9B8" w14:textId="77777777" w:rsidR="009504D1" w:rsidRPr="003B5740" w:rsidRDefault="009504D1" w:rsidP="009504D1">
      <w:pPr>
        <w:pStyle w:val="B10"/>
        <w:ind w:leftChars="668" w:left="1620"/>
        <w:rPr>
          <w:ins w:id="114" w:author="Qian Yang" w:date="2023-09-21T22:42:00Z"/>
        </w:rPr>
      </w:pPr>
      <w:ins w:id="115" w:author="Qian Yang" w:date="2023-09-21T22:42:00Z">
        <w:r w:rsidRPr="003B5740">
          <w:t>-</w:t>
        </w:r>
        <w:r w:rsidRPr="003B5740">
          <w:tab/>
          <w:t xml:space="preserve">if the measured SSB is the target SSB for </w:t>
        </w:r>
        <w:r>
          <w:t>handover</w:t>
        </w:r>
        <w:r w:rsidRPr="003B5740">
          <w:t xml:space="preserve"> of the target cell, </w:t>
        </w:r>
        <w:proofErr w:type="spellStart"/>
        <w:r w:rsidRPr="003B5740">
          <w:t>T</w:t>
        </w:r>
        <w:r w:rsidRPr="003B5740">
          <w:rPr>
            <w:vertAlign w:val="subscript"/>
          </w:rPr>
          <w:t>search</w:t>
        </w:r>
        <w:proofErr w:type="spellEnd"/>
        <w:r w:rsidRPr="003B5740">
          <w:t xml:space="preserve"> = 0ms; </w:t>
        </w:r>
      </w:ins>
    </w:p>
    <w:p w14:paraId="6E1D64E6" w14:textId="4CA58968" w:rsidR="009504D1" w:rsidRPr="003B5740" w:rsidRDefault="009504D1" w:rsidP="009504D1">
      <w:pPr>
        <w:pStyle w:val="B10"/>
        <w:ind w:leftChars="668" w:left="1620"/>
        <w:rPr>
          <w:ins w:id="116" w:author="Qian Yang" w:date="2023-09-21T22:42:00Z"/>
        </w:rPr>
      </w:pPr>
      <w:ins w:id="117" w:author="Qian Yang" w:date="2023-09-21T22:42:00Z">
        <w:r w:rsidRPr="003B5740">
          <w:t>-</w:t>
        </w:r>
        <w:r w:rsidRPr="003B5740">
          <w:tab/>
        </w:r>
        <w:r w:rsidRPr="00A82018">
          <w:t xml:space="preserve">if the measured SSB and the target SSB for </w:t>
        </w:r>
        <w:r>
          <w:t>handover</w:t>
        </w:r>
        <w:r w:rsidRPr="00A82018">
          <w:t xml:space="preserve"> </w:t>
        </w:r>
        <w:r>
          <w:rPr>
            <w:lang w:eastAsia="ko-KR"/>
          </w:rPr>
          <w:t>belong to the same NR target cell</w:t>
        </w:r>
      </w:ins>
      <w:ins w:id="118" w:author="Qian Yang" w:date="2023-09-21T22:49:00Z">
        <w:r w:rsidR="004A137B">
          <w:rPr>
            <w:lang w:eastAsia="ko-KR"/>
          </w:rPr>
          <w:t xml:space="preserve"> and</w:t>
        </w:r>
      </w:ins>
      <w:ins w:id="119" w:author="Qian Yang" w:date="2023-09-21T22:42:00Z">
        <w:r>
          <w:rPr>
            <w:lang w:eastAsia="ko-KR"/>
          </w:rPr>
          <w:t xml:space="preserve"> </w:t>
        </w:r>
        <w:r>
          <w:t xml:space="preserve">if the UE supports </w:t>
        </w:r>
        <w:r w:rsidRPr="000A7008">
          <w:rPr>
            <w:i/>
            <w:iCs/>
            <w:lang w:val="en-US" w:eastAsia="zh-CN"/>
          </w:rPr>
          <w:t>[UE capability IE for FG 53-3]</w:t>
        </w:r>
        <w:r w:rsidRPr="00A82018">
          <w:t xml:space="preserve">,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t xml:space="preserve"> provided any one of the following conditions is satisfied</w:t>
        </w:r>
        <w:r w:rsidRPr="00A82018">
          <w:t>:</w:t>
        </w:r>
      </w:ins>
    </w:p>
    <w:p w14:paraId="78B4AB89" w14:textId="77777777" w:rsidR="009504D1" w:rsidRPr="00D70C09" w:rsidRDefault="009504D1" w:rsidP="009504D1">
      <w:pPr>
        <w:pStyle w:val="B10"/>
        <w:numPr>
          <w:ilvl w:val="2"/>
          <w:numId w:val="35"/>
        </w:numPr>
        <w:ind w:leftChars="962" w:left="2284"/>
        <w:rPr>
          <w:ins w:id="120" w:author="Qian Yang" w:date="2023-09-21T22:42:00Z"/>
        </w:rPr>
      </w:pPr>
      <w:ins w:id="121" w:author="Qian Yang" w:date="2023-09-21T22:42:00Z">
        <w:r w:rsidRPr="004356E5">
          <w:t>CD-SSB in initial DL BWP is the measured SSB and NCD-SSB in first active DL BWP is the target SSB for handover</w:t>
        </w:r>
      </w:ins>
    </w:p>
    <w:p w14:paraId="46259AD5" w14:textId="77777777" w:rsidR="009504D1" w:rsidRPr="00D70C09" w:rsidRDefault="009504D1" w:rsidP="009504D1">
      <w:pPr>
        <w:pStyle w:val="B10"/>
        <w:numPr>
          <w:ilvl w:val="2"/>
          <w:numId w:val="35"/>
        </w:numPr>
        <w:ind w:leftChars="962" w:left="2284"/>
        <w:rPr>
          <w:ins w:id="122" w:author="Qian Yang" w:date="2023-09-21T22:42:00Z"/>
        </w:rPr>
      </w:pPr>
      <w:ins w:id="123" w:author="Qian Yang" w:date="2023-09-21T22:42:00Z">
        <w:r w:rsidRPr="004356E5">
          <w:t>NCD-SSB in DL BWP is the measured SSB and CD-SSB in initial DL BWP is the target SSB for handover</w:t>
        </w:r>
      </w:ins>
    </w:p>
    <w:p w14:paraId="2BB1C528" w14:textId="77777777" w:rsidR="009504D1" w:rsidRPr="00D70C09" w:rsidRDefault="009504D1" w:rsidP="009504D1">
      <w:pPr>
        <w:pStyle w:val="B10"/>
        <w:numPr>
          <w:ilvl w:val="2"/>
          <w:numId w:val="35"/>
        </w:numPr>
        <w:ind w:leftChars="962" w:left="2284"/>
        <w:rPr>
          <w:ins w:id="124" w:author="Qian Yang" w:date="2023-09-21T22:42:00Z"/>
        </w:rPr>
      </w:pPr>
      <w:ins w:id="125" w:author="Qian Yang" w:date="2023-09-21T22:42:00Z">
        <w:r w:rsidRPr="004356E5">
          <w:t>Both measured SSB and the target SSB for handover are NCD-SSB within different DL BWPs</w:t>
        </w:r>
      </w:ins>
    </w:p>
    <w:p w14:paraId="5DE558F6" w14:textId="25BFBF63" w:rsidR="009504D1" w:rsidRDefault="009504D1" w:rsidP="009504D1">
      <w:pPr>
        <w:pStyle w:val="B10"/>
        <w:ind w:leftChars="384" w:left="1052"/>
        <w:rPr>
          <w:ins w:id="126" w:author="Qian Yang" w:date="2023-09-21T22:47:00Z"/>
        </w:rPr>
      </w:pPr>
      <w:ins w:id="127" w:author="Qian Yang" w:date="2023-09-21T22:42:00Z">
        <w:r w:rsidRPr="003B5740">
          <w:t>-</w:t>
        </w:r>
        <w:r w:rsidRPr="003B5740">
          <w:tab/>
          <w:t>Otherwise, the target cell is an unknown inter-frequency cell</w:t>
        </w:r>
        <w:r>
          <w:t xml:space="preserve"> and</w:t>
        </w:r>
        <w:r w:rsidRPr="003B5740">
          <w:t xml:space="preserve"> </w:t>
        </w:r>
        <w:proofErr w:type="spellStart"/>
        <w:r w:rsidRPr="003B5740">
          <w:t>T</w:t>
        </w:r>
        <w:r w:rsidRPr="004356E5">
          <w:rPr>
            <w:vertAlign w:val="subscript"/>
          </w:rPr>
          <w:t>search</w:t>
        </w:r>
        <w:proofErr w:type="spellEnd"/>
        <w:r w:rsidRPr="003B5740">
          <w:t xml:space="preserve"> = </w:t>
        </w:r>
      </w:ins>
      <w:ins w:id="128" w:author="Qian Yang" w:date="2023-09-21T22:47:00Z">
        <w:r>
          <w:rPr>
            <w:lang w:eastAsia="zh-CN"/>
          </w:rPr>
          <w:t>N</w:t>
        </w:r>
        <w:r w:rsidRPr="009C5807">
          <w:t>*</w:t>
        </w:r>
      </w:ins>
      <w:ins w:id="129" w:author="Qian Yang" w:date="2023-09-21T22:42:00Z">
        <w:r w:rsidRPr="003B5740">
          <w:t xml:space="preserve">3* </w:t>
        </w:r>
        <w:proofErr w:type="spellStart"/>
        <w:r w:rsidRPr="003B5740">
          <w:t>T</w:t>
        </w:r>
        <w:r w:rsidRPr="004356E5">
          <w:rPr>
            <w:vertAlign w:val="subscript"/>
          </w:rPr>
          <w:t>rs</w:t>
        </w:r>
        <w:proofErr w:type="spellEnd"/>
        <w:r w:rsidRPr="003B5740">
          <w:t xml:space="preserve"> </w:t>
        </w:r>
        <w:proofErr w:type="spellStart"/>
        <w:r w:rsidRPr="003B5740">
          <w:t>ms</w:t>
        </w:r>
        <w:proofErr w:type="spellEnd"/>
        <w:r w:rsidRPr="003B5740">
          <w:t xml:space="preserve"> if the target cell Es/</w:t>
        </w:r>
        <w:proofErr w:type="spellStart"/>
        <w:r w:rsidRPr="003B5740">
          <w:t>Iot</w:t>
        </w:r>
        <w:proofErr w:type="spellEnd"/>
        <w:r w:rsidRPr="003B5740">
          <w:rPr>
            <w:rFonts w:hint="eastAsia"/>
          </w:rPr>
          <w:t>≥</w:t>
        </w:r>
        <w:r w:rsidRPr="003B5740">
          <w:t xml:space="preserve">-2 </w:t>
        </w:r>
        <w:proofErr w:type="spellStart"/>
        <w:r w:rsidRPr="003B5740">
          <w:t>dB.</w:t>
        </w:r>
      </w:ins>
      <w:proofErr w:type="spellEnd"/>
    </w:p>
    <w:p w14:paraId="7C1A5100" w14:textId="053F6A70" w:rsidR="009504D1" w:rsidRPr="009504D1" w:rsidRDefault="009504D1" w:rsidP="004707B6">
      <w:pPr>
        <w:pStyle w:val="B10"/>
        <w:ind w:leftChars="384" w:left="1052"/>
      </w:pPr>
      <w:ins w:id="130" w:author="Qian Yang" w:date="2023-09-21T22:47:00Z">
        <w:r>
          <w:t>Where</w:t>
        </w:r>
      </w:ins>
      <w:ins w:id="131" w:author="Qian Yang" w:date="2023-09-21T22:48:00Z">
        <w:r>
          <w:t xml:space="preserve"> N = 8 when the target cell is in FR2-1, and N = 12 when the target cell is in FR2-2</w:t>
        </w:r>
      </w:ins>
      <w:ins w:id="132" w:author="Qian Yang" w:date="2023-09-21T22:49:00Z">
        <w:r w:rsidR="005345A1">
          <w:t>.</w:t>
        </w:r>
      </w:ins>
    </w:p>
    <w:p w14:paraId="4B0AF48B"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p>
    <w:p w14:paraId="7E544AFD" w14:textId="77777777" w:rsidR="00A775A8" w:rsidRPr="009C5807" w:rsidRDefault="00A775A8" w:rsidP="00A775A8">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2CDCB98" w14:textId="77777777" w:rsidR="00A775A8" w:rsidRPr="009C5807" w:rsidRDefault="00A775A8" w:rsidP="00A775A8">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2C08271D"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FD15369" w14:textId="77777777" w:rsidR="00A775A8" w:rsidRPr="009C5807" w:rsidRDefault="00A775A8" w:rsidP="00A775A8">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w:t>
      </w:r>
      <w:r w:rsidRPr="009C5807">
        <w:lastRenderedPageBreak/>
        <w:t xml:space="preserve">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C79C5C0" w14:textId="77777777" w:rsidR="00A775A8" w:rsidRPr="009C5807" w:rsidRDefault="00A775A8" w:rsidP="00A775A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6A43216" w14:textId="77777777" w:rsidR="00A775A8" w:rsidRPr="009C5807" w:rsidRDefault="00A775A8" w:rsidP="00A775A8">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74225FF0" w14:textId="77777777" w:rsidR="00A775A8" w:rsidRPr="009C5807" w:rsidRDefault="00A775A8" w:rsidP="00A775A8">
      <w:pPr>
        <w:pStyle w:val="B20"/>
        <w:rPr>
          <w:lang w:eastAsia="ko-KR"/>
        </w:rPr>
      </w:pPr>
      <w:r w:rsidRPr="009C5807">
        <w:rPr>
          <w:lang w:eastAsia="ko-KR"/>
        </w:rPr>
        <w:t>-</w:t>
      </w:r>
      <w:r w:rsidRPr="009C5807">
        <w:rPr>
          <w:lang w:eastAsia="ko-KR"/>
        </w:rPr>
        <w:tab/>
        <w:t>the UE has sent a valid measurement report for the target cell and</w:t>
      </w:r>
    </w:p>
    <w:p w14:paraId="65C7743E" w14:textId="77777777" w:rsidR="00A775A8" w:rsidRPr="008C6DE4" w:rsidRDefault="00A775A8" w:rsidP="00A775A8">
      <w:pPr>
        <w:pStyle w:val="B20"/>
        <w:rPr>
          <w:lang w:eastAsia="ko-KR"/>
        </w:rPr>
      </w:pPr>
      <w:bookmarkStart w:id="133"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2FC36AAE" w14:textId="77777777" w:rsidR="00A775A8" w:rsidRPr="009C5807" w:rsidRDefault="00A775A8" w:rsidP="00A775A8">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76E06E39" w14:textId="77777777" w:rsidR="00A775A8" w:rsidRPr="009C5807" w:rsidRDefault="00A775A8" w:rsidP="00A775A8">
      <w:pPr>
        <w:rPr>
          <w:lang w:eastAsia="ko-KR"/>
        </w:rPr>
      </w:pPr>
      <w:r w:rsidRPr="009C5807">
        <w:rPr>
          <w:lang w:eastAsia="ko-KR"/>
        </w:rPr>
        <w:t>otherwise it is unknown.</w:t>
      </w:r>
    </w:p>
    <w:p w14:paraId="1AF178D2" w14:textId="77777777" w:rsidR="00A775A8" w:rsidRPr="009C5807" w:rsidRDefault="00A775A8" w:rsidP="00A775A8">
      <w:pPr>
        <w:pStyle w:val="40"/>
        <w:rPr>
          <w:lang w:val="en-US" w:eastAsia="zh-CN"/>
        </w:rPr>
      </w:pPr>
      <w:r w:rsidRPr="009C5807">
        <w:rPr>
          <w:lang w:val="en-US" w:eastAsia="zh-CN"/>
        </w:rPr>
        <w:t>6.1.1.5</w:t>
      </w:r>
      <w:r w:rsidRPr="009C5807">
        <w:rPr>
          <w:lang w:val="en-US" w:eastAsia="zh-CN"/>
        </w:rPr>
        <w:tab/>
        <w:t>NR FR1- NR FR2 Handover</w:t>
      </w:r>
      <w:bookmarkEnd w:id="133"/>
    </w:p>
    <w:p w14:paraId="3CB4CA5C" w14:textId="77777777" w:rsidR="00A775A8" w:rsidRPr="009C5807" w:rsidRDefault="00A775A8" w:rsidP="00A775A8">
      <w:r w:rsidRPr="009C5807">
        <w:t>The requirements in this clause are applicable to inter-frequency handovers from NR FR1 cell to NR FR2 cell.</w:t>
      </w:r>
    </w:p>
    <w:p w14:paraId="7EC3FC7E" w14:textId="77777777" w:rsidR="00A775A8" w:rsidRPr="009C5807" w:rsidRDefault="00A775A8" w:rsidP="00A775A8">
      <w:pPr>
        <w:pStyle w:val="5"/>
      </w:pPr>
      <w:bookmarkStart w:id="134" w:name="_Toc526331620"/>
      <w:r w:rsidRPr="009C5807">
        <w:t>6.1.1.5.1</w:t>
      </w:r>
      <w:r w:rsidRPr="009C5807">
        <w:tab/>
        <w:t>Handover delay</w:t>
      </w:r>
      <w:bookmarkEnd w:id="134"/>
    </w:p>
    <w:p w14:paraId="3FBA5C25" w14:textId="77777777" w:rsidR="00A775A8" w:rsidRPr="009C5807" w:rsidRDefault="00A775A8" w:rsidP="00A775A8">
      <w:pPr>
        <w:rPr>
          <w:rFonts w:cs="v4.2.0"/>
        </w:rPr>
      </w:pPr>
      <w:bookmarkStart w:id="135"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6B6DC058" w14:textId="77777777" w:rsidR="00A775A8" w:rsidRPr="009C5807" w:rsidRDefault="00A775A8" w:rsidP="00A775A8">
      <w:pPr>
        <w:rPr>
          <w:rFonts w:cs="v4.2.0"/>
        </w:rPr>
      </w:pPr>
      <w:r w:rsidRPr="009C5807">
        <w:rPr>
          <w:rFonts w:cs="v4.2.0"/>
        </w:rPr>
        <w:t>Where:</w:t>
      </w:r>
    </w:p>
    <w:p w14:paraId="6C78E60E" w14:textId="77777777" w:rsidR="00A775A8" w:rsidRPr="009C5807" w:rsidRDefault="00A775A8" w:rsidP="00A775A8">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751E8B1D" w14:textId="77777777" w:rsidR="00A775A8" w:rsidRPr="009C5807" w:rsidRDefault="00A775A8" w:rsidP="00A775A8">
      <w:pPr>
        <w:pStyle w:val="5"/>
      </w:pPr>
      <w:r w:rsidRPr="009C5807">
        <w:t>6.1.1.5.2</w:t>
      </w:r>
      <w:r w:rsidRPr="009C5807">
        <w:tab/>
        <w:t>Interruption time</w:t>
      </w:r>
      <w:bookmarkEnd w:id="135"/>
    </w:p>
    <w:p w14:paraId="2FCBC442" w14:textId="77777777" w:rsidR="00A775A8" w:rsidRPr="009C5807" w:rsidRDefault="00A775A8" w:rsidP="00A775A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734E108" w14:textId="77777777" w:rsidR="00A775A8" w:rsidRPr="009C5807" w:rsidRDefault="00A775A8" w:rsidP="00A775A8">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02A9CD92" w14:textId="77777777" w:rsidR="00A775A8" w:rsidRPr="009C5807" w:rsidRDefault="00A775A8" w:rsidP="00A775A8">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47400F76" w14:textId="77777777" w:rsidR="00A775A8" w:rsidRPr="009C5807" w:rsidRDefault="00A775A8" w:rsidP="00A775A8">
      <w:pPr>
        <w:rPr>
          <w:rFonts w:cs="v4.2.0"/>
        </w:rPr>
      </w:pPr>
      <w:r w:rsidRPr="009C5807">
        <w:rPr>
          <w:rFonts w:cs="v4.2.0"/>
        </w:rPr>
        <w:t>Where:</w:t>
      </w:r>
    </w:p>
    <w:p w14:paraId="7F9E0F43" w14:textId="642F784B" w:rsidR="00A775A8" w:rsidRDefault="00A775A8" w:rsidP="00A775A8">
      <w:pPr>
        <w:pStyle w:val="B10"/>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w:t>
      </w:r>
      <w:del w:id="136" w:author="Qian Yang" w:date="2023-09-21T22:50:00Z">
        <w:r w:rsidRPr="009C5807" w:rsidDel="00C11596">
          <w:delText xml:space="preserve"> If the target cell is a known cell, then T</w:delText>
        </w:r>
        <w:r w:rsidRPr="009C5807" w:rsidDel="00C11596">
          <w:rPr>
            <w:vertAlign w:val="subscript"/>
          </w:rPr>
          <w:delText>search</w:delText>
        </w:r>
        <w:r w:rsidRPr="009C5807" w:rsidDel="00C11596">
          <w:delText xml:space="preserve"> = 0 ms. If the target cell is an unknown inter-frequency cell and the target cell Es/Iot</w:delText>
        </w:r>
        <w:r w:rsidRPr="009C5807" w:rsidDel="00C11596">
          <w:rPr>
            <w:rFonts w:hint="eastAsia"/>
          </w:rPr>
          <w:delText>≥</w:delText>
        </w:r>
        <w:r w:rsidRPr="009C5807" w:rsidDel="00C11596">
          <w:delText>-2 dB, then T</w:delText>
        </w:r>
        <w:r w:rsidRPr="009C5807" w:rsidDel="00C11596">
          <w:rPr>
            <w:vertAlign w:val="subscript"/>
          </w:rPr>
          <w:delText>search</w:delText>
        </w:r>
        <w:r w:rsidRPr="009C5807" w:rsidDel="00C11596">
          <w:delText xml:space="preserve"> = </w:delText>
        </w:r>
        <w:r w:rsidDel="00C11596">
          <w:rPr>
            <w:lang w:eastAsia="zh-CN"/>
          </w:rPr>
          <w:delText>N</w:delText>
        </w:r>
        <w:r w:rsidRPr="009C5807" w:rsidDel="00C11596">
          <w:delText>*</w:delText>
        </w:r>
        <w:r w:rsidRPr="009C5807" w:rsidDel="00C11596">
          <w:rPr>
            <w:lang w:eastAsia="zh-CN"/>
          </w:rPr>
          <w:delText>3</w:delText>
        </w:r>
        <w:r w:rsidRPr="009C5807" w:rsidDel="00C11596">
          <w:delText>* T</w:delText>
        </w:r>
        <w:r w:rsidRPr="009C5807" w:rsidDel="00C11596">
          <w:rPr>
            <w:vertAlign w:val="subscript"/>
          </w:rPr>
          <w:delText>rs</w:delText>
        </w:r>
        <w:r w:rsidRPr="009C5807" w:rsidDel="00C11596">
          <w:delText xml:space="preserve"> ms. </w:delText>
        </w:r>
        <w:r w:rsidDel="00C11596">
          <w:delText>N = 8 when the target cell is in FR2-1, and N = 12 when the target cell is in FR2-2.</w:delText>
        </w:r>
      </w:del>
      <w:r>
        <w:t xml:space="preserve">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31BE2AA" w14:textId="77777777" w:rsidR="00C11596" w:rsidRDefault="00C11596" w:rsidP="00C11596">
      <w:pPr>
        <w:pStyle w:val="B10"/>
        <w:ind w:leftChars="384" w:left="1052"/>
        <w:rPr>
          <w:ins w:id="137" w:author="Qian Yang" w:date="2023-09-21T22:42:00Z"/>
        </w:rPr>
      </w:pPr>
      <w:ins w:id="138" w:author="Qian Yang" w:date="2023-09-21T22:42:00Z">
        <w:r w:rsidRPr="003B5740">
          <w:t>-</w:t>
        </w:r>
        <w:r>
          <w:tab/>
        </w:r>
        <w:r w:rsidRPr="003B5740">
          <w:t xml:space="preserve">If the target cell is a known intra-frequency cell, </w:t>
        </w:r>
        <w:r>
          <w:t xml:space="preserve">then </w:t>
        </w:r>
        <w:proofErr w:type="spellStart"/>
        <w:r w:rsidRPr="003B5740">
          <w:t>T</w:t>
        </w:r>
        <w:r w:rsidRPr="00636303">
          <w:rPr>
            <w:vertAlign w:val="subscript"/>
          </w:rPr>
          <w:t>search</w:t>
        </w:r>
        <w:proofErr w:type="spellEnd"/>
        <w:r w:rsidRPr="003B5740">
          <w:t xml:space="preserve"> = 0ms.</w:t>
        </w:r>
      </w:ins>
    </w:p>
    <w:p w14:paraId="1FD3631C" w14:textId="77777777" w:rsidR="00C11596" w:rsidRPr="003B5740" w:rsidRDefault="00C11596" w:rsidP="00C11596">
      <w:pPr>
        <w:pStyle w:val="B10"/>
        <w:ind w:leftChars="384" w:left="1052"/>
        <w:rPr>
          <w:ins w:id="139" w:author="Qian Yang" w:date="2023-09-21T22:42:00Z"/>
        </w:rPr>
      </w:pPr>
      <w:ins w:id="140" w:author="Qian Yang" w:date="2023-09-21T22:42:00Z">
        <w:r w:rsidRPr="003B5740">
          <w:t>-</w:t>
        </w:r>
        <w:r w:rsidRPr="003B5740">
          <w:tab/>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r>
          <w:rPr>
            <w:lang w:eastAsia="zh-CN"/>
          </w:rPr>
          <w:t>N</w:t>
        </w:r>
        <w:r w:rsidRPr="009C5807">
          <w:t xml:space="preserve">*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0B8DEA5D" w14:textId="77777777" w:rsidR="00C11596" w:rsidRPr="003B5740" w:rsidRDefault="00C11596" w:rsidP="00C11596">
      <w:pPr>
        <w:pStyle w:val="B10"/>
        <w:ind w:leftChars="384" w:left="1052"/>
        <w:rPr>
          <w:ins w:id="141" w:author="Qian Yang" w:date="2023-09-21T22:42:00Z"/>
        </w:rPr>
      </w:pPr>
      <w:ins w:id="142" w:author="Qian Yang" w:date="2023-09-21T22:42:00Z">
        <w:r w:rsidRPr="003B5740">
          <w:t>-</w:t>
        </w:r>
        <w:r w:rsidRPr="003B5740">
          <w:tab/>
          <w:t xml:space="preserve">If the target cell is a known inter-frequency cell, then </w:t>
        </w:r>
      </w:ins>
    </w:p>
    <w:p w14:paraId="5E64A64F" w14:textId="77777777" w:rsidR="00C11596" w:rsidRPr="003B5740" w:rsidRDefault="00C11596" w:rsidP="00C11596">
      <w:pPr>
        <w:pStyle w:val="B10"/>
        <w:ind w:leftChars="668" w:left="1620"/>
        <w:rPr>
          <w:ins w:id="143" w:author="Qian Yang" w:date="2023-09-21T22:42:00Z"/>
        </w:rPr>
      </w:pPr>
      <w:ins w:id="144" w:author="Qian Yang" w:date="2023-09-21T22:42:00Z">
        <w:r w:rsidRPr="003B5740">
          <w:t>-</w:t>
        </w:r>
        <w:r w:rsidRPr="003B5740">
          <w:tab/>
          <w:t xml:space="preserve">if the measured SSB is the target SSB for </w:t>
        </w:r>
        <w:r>
          <w:t>handover</w:t>
        </w:r>
        <w:r w:rsidRPr="003B5740">
          <w:t xml:space="preserve"> of the target cell, </w:t>
        </w:r>
        <w:proofErr w:type="spellStart"/>
        <w:r w:rsidRPr="003B5740">
          <w:t>T</w:t>
        </w:r>
        <w:r w:rsidRPr="003B5740">
          <w:rPr>
            <w:vertAlign w:val="subscript"/>
          </w:rPr>
          <w:t>search</w:t>
        </w:r>
        <w:proofErr w:type="spellEnd"/>
        <w:r w:rsidRPr="003B5740">
          <w:t xml:space="preserve"> = 0ms; </w:t>
        </w:r>
      </w:ins>
    </w:p>
    <w:p w14:paraId="564D0B33" w14:textId="77777777" w:rsidR="00C11596" w:rsidRPr="003B5740" w:rsidRDefault="00C11596" w:rsidP="00C11596">
      <w:pPr>
        <w:pStyle w:val="B10"/>
        <w:ind w:leftChars="668" w:left="1620"/>
        <w:rPr>
          <w:ins w:id="145" w:author="Qian Yang" w:date="2023-09-21T22:42:00Z"/>
        </w:rPr>
      </w:pPr>
      <w:ins w:id="146" w:author="Qian Yang" w:date="2023-09-21T22:42:00Z">
        <w:r w:rsidRPr="003B5740">
          <w:t>-</w:t>
        </w:r>
        <w:r w:rsidRPr="003B5740">
          <w:tab/>
        </w:r>
        <w:r w:rsidRPr="00A82018">
          <w:t xml:space="preserve">if the measured SSB and the target SSB for </w:t>
        </w:r>
        <w:r>
          <w:t>handover</w:t>
        </w:r>
        <w:r w:rsidRPr="00A82018">
          <w:t xml:space="preserve"> </w:t>
        </w:r>
        <w:r>
          <w:rPr>
            <w:lang w:eastAsia="ko-KR"/>
          </w:rPr>
          <w:t>belong to the same NR target cell</w:t>
        </w:r>
      </w:ins>
      <w:ins w:id="147" w:author="Qian Yang" w:date="2023-09-21T22:49:00Z">
        <w:r>
          <w:rPr>
            <w:lang w:eastAsia="ko-KR"/>
          </w:rPr>
          <w:t xml:space="preserve"> and</w:t>
        </w:r>
      </w:ins>
      <w:ins w:id="148" w:author="Qian Yang" w:date="2023-09-21T22:42:00Z">
        <w:r>
          <w:rPr>
            <w:lang w:eastAsia="ko-KR"/>
          </w:rPr>
          <w:t xml:space="preserve"> </w:t>
        </w:r>
        <w:r>
          <w:t xml:space="preserve">if the UE supports </w:t>
        </w:r>
        <w:r w:rsidRPr="000A7008">
          <w:rPr>
            <w:i/>
            <w:iCs/>
            <w:lang w:val="en-US" w:eastAsia="zh-CN"/>
          </w:rPr>
          <w:t>[UE capability IE for FG 53-3]</w:t>
        </w:r>
        <w:r w:rsidRPr="00A82018">
          <w:t xml:space="preserve">,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t xml:space="preserve"> provided any one of the following conditions is satisfied</w:t>
        </w:r>
        <w:r w:rsidRPr="00A82018">
          <w:t>:</w:t>
        </w:r>
      </w:ins>
    </w:p>
    <w:p w14:paraId="64B38FF2" w14:textId="77777777" w:rsidR="00C11596" w:rsidRPr="00D70C09" w:rsidRDefault="00C11596" w:rsidP="00C11596">
      <w:pPr>
        <w:pStyle w:val="B10"/>
        <w:numPr>
          <w:ilvl w:val="2"/>
          <w:numId w:val="35"/>
        </w:numPr>
        <w:ind w:leftChars="962" w:left="2284"/>
        <w:rPr>
          <w:ins w:id="149" w:author="Qian Yang" w:date="2023-09-21T22:42:00Z"/>
        </w:rPr>
      </w:pPr>
      <w:ins w:id="150" w:author="Qian Yang" w:date="2023-09-21T22:42:00Z">
        <w:r w:rsidRPr="004356E5">
          <w:t>CD-SSB in initial DL BWP is the measured SSB and NCD-SSB in first active DL BWP is the target SSB for handover</w:t>
        </w:r>
      </w:ins>
    </w:p>
    <w:p w14:paraId="57A630BF" w14:textId="77777777" w:rsidR="00C11596" w:rsidRPr="00D70C09" w:rsidRDefault="00C11596" w:rsidP="00C11596">
      <w:pPr>
        <w:pStyle w:val="B10"/>
        <w:numPr>
          <w:ilvl w:val="2"/>
          <w:numId w:val="35"/>
        </w:numPr>
        <w:ind w:leftChars="962" w:left="2284"/>
        <w:rPr>
          <w:ins w:id="151" w:author="Qian Yang" w:date="2023-09-21T22:42:00Z"/>
        </w:rPr>
      </w:pPr>
      <w:ins w:id="152" w:author="Qian Yang" w:date="2023-09-21T22:42:00Z">
        <w:r w:rsidRPr="004356E5">
          <w:lastRenderedPageBreak/>
          <w:t>NCD-SSB in DL BWP is the measured SSB and CD-SSB in initial DL BWP is the target SSB for handover</w:t>
        </w:r>
      </w:ins>
    </w:p>
    <w:p w14:paraId="1DA8F691" w14:textId="77777777" w:rsidR="00C11596" w:rsidRPr="00D70C09" w:rsidRDefault="00C11596" w:rsidP="00C11596">
      <w:pPr>
        <w:pStyle w:val="B10"/>
        <w:numPr>
          <w:ilvl w:val="2"/>
          <w:numId w:val="35"/>
        </w:numPr>
        <w:ind w:leftChars="962" w:left="2284"/>
        <w:rPr>
          <w:ins w:id="153" w:author="Qian Yang" w:date="2023-09-21T22:42:00Z"/>
        </w:rPr>
      </w:pPr>
      <w:ins w:id="154" w:author="Qian Yang" w:date="2023-09-21T22:42:00Z">
        <w:r w:rsidRPr="004356E5">
          <w:t>Both measured SSB and the target SSB for handover are NCD-SSB within different DL BWPs</w:t>
        </w:r>
      </w:ins>
    </w:p>
    <w:p w14:paraId="7607D0B8" w14:textId="77777777" w:rsidR="00C11596" w:rsidRDefault="00C11596" w:rsidP="00C11596">
      <w:pPr>
        <w:pStyle w:val="B10"/>
        <w:ind w:leftChars="384" w:left="1052"/>
        <w:rPr>
          <w:ins w:id="155" w:author="Qian Yang" w:date="2023-09-21T22:47:00Z"/>
        </w:rPr>
      </w:pPr>
      <w:ins w:id="156" w:author="Qian Yang" w:date="2023-09-21T22:42:00Z">
        <w:r w:rsidRPr="003B5740">
          <w:t>-</w:t>
        </w:r>
        <w:r w:rsidRPr="003B5740">
          <w:tab/>
          <w:t>Otherwise, the target cell is an unknown inter-frequency cell</w:t>
        </w:r>
        <w:r>
          <w:t xml:space="preserve"> and</w:t>
        </w:r>
        <w:r w:rsidRPr="003B5740">
          <w:t xml:space="preserve"> </w:t>
        </w:r>
        <w:proofErr w:type="spellStart"/>
        <w:r w:rsidRPr="003B5740">
          <w:t>T</w:t>
        </w:r>
        <w:r w:rsidRPr="004356E5">
          <w:rPr>
            <w:vertAlign w:val="subscript"/>
          </w:rPr>
          <w:t>search</w:t>
        </w:r>
        <w:proofErr w:type="spellEnd"/>
        <w:r w:rsidRPr="003B5740">
          <w:t xml:space="preserve"> = </w:t>
        </w:r>
      </w:ins>
      <w:ins w:id="157" w:author="Qian Yang" w:date="2023-09-21T22:47:00Z">
        <w:r>
          <w:rPr>
            <w:lang w:eastAsia="zh-CN"/>
          </w:rPr>
          <w:t>N</w:t>
        </w:r>
        <w:r w:rsidRPr="009C5807">
          <w:t>*</w:t>
        </w:r>
      </w:ins>
      <w:ins w:id="158" w:author="Qian Yang" w:date="2023-09-21T22:42:00Z">
        <w:r w:rsidRPr="003B5740">
          <w:t xml:space="preserve">3* </w:t>
        </w:r>
        <w:proofErr w:type="spellStart"/>
        <w:r w:rsidRPr="003B5740">
          <w:t>T</w:t>
        </w:r>
        <w:r w:rsidRPr="004356E5">
          <w:rPr>
            <w:vertAlign w:val="subscript"/>
          </w:rPr>
          <w:t>rs</w:t>
        </w:r>
        <w:proofErr w:type="spellEnd"/>
        <w:r w:rsidRPr="003B5740">
          <w:t xml:space="preserve"> </w:t>
        </w:r>
        <w:proofErr w:type="spellStart"/>
        <w:r w:rsidRPr="003B5740">
          <w:t>ms</w:t>
        </w:r>
        <w:proofErr w:type="spellEnd"/>
        <w:r w:rsidRPr="003B5740">
          <w:t xml:space="preserve"> if the target cell Es/</w:t>
        </w:r>
        <w:proofErr w:type="spellStart"/>
        <w:r w:rsidRPr="003B5740">
          <w:t>Iot</w:t>
        </w:r>
        <w:proofErr w:type="spellEnd"/>
        <w:r w:rsidRPr="003B5740">
          <w:rPr>
            <w:rFonts w:hint="eastAsia"/>
          </w:rPr>
          <w:t>≥</w:t>
        </w:r>
        <w:r w:rsidRPr="003B5740">
          <w:t xml:space="preserve">-2 </w:t>
        </w:r>
        <w:proofErr w:type="spellStart"/>
        <w:r w:rsidRPr="003B5740">
          <w:t>dB.</w:t>
        </w:r>
      </w:ins>
      <w:proofErr w:type="spellEnd"/>
    </w:p>
    <w:p w14:paraId="39606BFF" w14:textId="011FBE11" w:rsidR="00C11596" w:rsidRPr="009C5807" w:rsidRDefault="00C11596" w:rsidP="00C11596">
      <w:pPr>
        <w:pStyle w:val="B10"/>
        <w:ind w:leftChars="384" w:left="1052"/>
      </w:pPr>
      <w:ins w:id="159" w:author="Qian Yang" w:date="2023-09-21T22:47:00Z">
        <w:r>
          <w:t>Where</w:t>
        </w:r>
      </w:ins>
      <w:ins w:id="160" w:author="Qian Yang" w:date="2023-09-21T22:48:00Z">
        <w:r>
          <w:t xml:space="preserve"> N = 8 when the target cell is in FR2-1, and N = 12 when the target cell is in FR2-2</w:t>
        </w:r>
      </w:ins>
      <w:ins w:id="161" w:author="Qian Yang" w:date="2023-09-21T22:49:00Z">
        <w:r>
          <w:t>.</w:t>
        </w:r>
      </w:ins>
    </w:p>
    <w:p w14:paraId="6DBC75AC"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p>
    <w:p w14:paraId="71FB3CE5" w14:textId="77777777" w:rsidR="00A775A8" w:rsidRPr="009C5807" w:rsidRDefault="00A775A8" w:rsidP="00A775A8">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E5C0F4F" w14:textId="77777777" w:rsidR="00A775A8" w:rsidRPr="009C5807" w:rsidRDefault="00A775A8" w:rsidP="00A775A8">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3CC415C1"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9834E9A" w14:textId="77777777" w:rsidR="00A775A8" w:rsidRPr="009C5807" w:rsidRDefault="00A775A8" w:rsidP="00A775A8">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4D6B3A58" w14:textId="77777777" w:rsidR="00A775A8" w:rsidRPr="009C5807" w:rsidRDefault="00A775A8" w:rsidP="00A775A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25AA17FD" w14:textId="77777777" w:rsidR="00A775A8" w:rsidRPr="009C5807" w:rsidRDefault="00A775A8" w:rsidP="00A775A8">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09670C78" w14:textId="77777777" w:rsidR="00A775A8" w:rsidRPr="009C5807" w:rsidRDefault="00A775A8" w:rsidP="00A775A8">
      <w:pPr>
        <w:pStyle w:val="B20"/>
        <w:rPr>
          <w:lang w:eastAsia="ko-KR"/>
        </w:rPr>
      </w:pPr>
      <w:r w:rsidRPr="009C5807">
        <w:rPr>
          <w:lang w:eastAsia="ko-KR"/>
        </w:rPr>
        <w:t>-</w:t>
      </w:r>
      <w:r w:rsidRPr="009C5807">
        <w:rPr>
          <w:lang w:eastAsia="ko-KR"/>
        </w:rPr>
        <w:tab/>
        <w:t>the UE has sent a valid measurement report for the target cell and</w:t>
      </w:r>
    </w:p>
    <w:p w14:paraId="51561CFA" w14:textId="77777777" w:rsidR="00A775A8" w:rsidRPr="009C5807" w:rsidRDefault="00A775A8" w:rsidP="00A775A8">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FA2844D" w14:textId="77777777" w:rsidR="00A775A8" w:rsidRPr="009C5807" w:rsidRDefault="00A775A8" w:rsidP="00A775A8">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6620C7CA" w14:textId="395942E0" w:rsidR="00212E7D" w:rsidRPr="000B08DC" w:rsidRDefault="00A775A8" w:rsidP="00212E7D">
      <w:pPr>
        <w:rPr>
          <w:b/>
          <w:lang w:eastAsia="ko-KR"/>
        </w:rPr>
      </w:pPr>
      <w:r w:rsidRPr="009C5807">
        <w:rPr>
          <w:lang w:eastAsia="ko-KR"/>
        </w:rPr>
        <w:t>otherwise it is unknown.</w:t>
      </w:r>
    </w:p>
    <w:p w14:paraId="479FF022" w14:textId="430905D7"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DB3E0" w14:textId="77777777" w:rsidR="00845A22" w:rsidRDefault="00845A22">
      <w:r>
        <w:separator/>
      </w:r>
    </w:p>
  </w:endnote>
  <w:endnote w:type="continuationSeparator" w:id="0">
    <w:p w14:paraId="4DF5CB8E" w14:textId="77777777" w:rsidR="00845A22" w:rsidRDefault="0084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823D" w14:textId="77777777" w:rsidR="00845A22" w:rsidRDefault="00845A22">
      <w:r>
        <w:separator/>
      </w:r>
    </w:p>
  </w:footnote>
  <w:footnote w:type="continuationSeparator" w:id="0">
    <w:p w14:paraId="2AA150EF" w14:textId="77777777" w:rsidR="00845A22" w:rsidRDefault="0084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8"/>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51815596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64008"/>
    <w:rsid w:val="000731B6"/>
    <w:rsid w:val="000A6394"/>
    <w:rsid w:val="000A7008"/>
    <w:rsid w:val="000B21B3"/>
    <w:rsid w:val="000B7FED"/>
    <w:rsid w:val="000C038A"/>
    <w:rsid w:val="000C6598"/>
    <w:rsid w:val="000D44B3"/>
    <w:rsid w:val="000D5B2E"/>
    <w:rsid w:val="000E6D0A"/>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2428A"/>
    <w:rsid w:val="00233ECC"/>
    <w:rsid w:val="0026004D"/>
    <w:rsid w:val="002640DD"/>
    <w:rsid w:val="00275D12"/>
    <w:rsid w:val="00284FEB"/>
    <w:rsid w:val="002860C4"/>
    <w:rsid w:val="002B39B7"/>
    <w:rsid w:val="002B5741"/>
    <w:rsid w:val="002C7CAF"/>
    <w:rsid w:val="002E472E"/>
    <w:rsid w:val="002F66C6"/>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356E5"/>
    <w:rsid w:val="00451829"/>
    <w:rsid w:val="00462633"/>
    <w:rsid w:val="004707B6"/>
    <w:rsid w:val="004836CF"/>
    <w:rsid w:val="004A137B"/>
    <w:rsid w:val="004B75B7"/>
    <w:rsid w:val="00506D0A"/>
    <w:rsid w:val="005141D9"/>
    <w:rsid w:val="0051580D"/>
    <w:rsid w:val="005219CA"/>
    <w:rsid w:val="005345A1"/>
    <w:rsid w:val="00547111"/>
    <w:rsid w:val="00547B32"/>
    <w:rsid w:val="00552F04"/>
    <w:rsid w:val="0055734B"/>
    <w:rsid w:val="00560102"/>
    <w:rsid w:val="00570B89"/>
    <w:rsid w:val="00592D74"/>
    <w:rsid w:val="005B125A"/>
    <w:rsid w:val="005D3CE2"/>
    <w:rsid w:val="005E1F53"/>
    <w:rsid w:val="005E2C44"/>
    <w:rsid w:val="005F7FCA"/>
    <w:rsid w:val="0060615D"/>
    <w:rsid w:val="00621188"/>
    <w:rsid w:val="006257ED"/>
    <w:rsid w:val="00636303"/>
    <w:rsid w:val="006477F0"/>
    <w:rsid w:val="00653DE4"/>
    <w:rsid w:val="00660A26"/>
    <w:rsid w:val="00665C47"/>
    <w:rsid w:val="0066734B"/>
    <w:rsid w:val="00680486"/>
    <w:rsid w:val="00693AA5"/>
    <w:rsid w:val="00695808"/>
    <w:rsid w:val="006A015B"/>
    <w:rsid w:val="006B1A15"/>
    <w:rsid w:val="006B46FB"/>
    <w:rsid w:val="006C0DCC"/>
    <w:rsid w:val="006D0C16"/>
    <w:rsid w:val="006D5D6A"/>
    <w:rsid w:val="006E21FB"/>
    <w:rsid w:val="006F0370"/>
    <w:rsid w:val="00704285"/>
    <w:rsid w:val="0073758D"/>
    <w:rsid w:val="007427D0"/>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F7259"/>
    <w:rsid w:val="008040A8"/>
    <w:rsid w:val="00812067"/>
    <w:rsid w:val="00813940"/>
    <w:rsid w:val="00813F95"/>
    <w:rsid w:val="008279FA"/>
    <w:rsid w:val="0083108C"/>
    <w:rsid w:val="00845A22"/>
    <w:rsid w:val="008626E7"/>
    <w:rsid w:val="00870EE7"/>
    <w:rsid w:val="008844D5"/>
    <w:rsid w:val="008863B9"/>
    <w:rsid w:val="008A45A6"/>
    <w:rsid w:val="008B1056"/>
    <w:rsid w:val="008C58FA"/>
    <w:rsid w:val="008D3CCC"/>
    <w:rsid w:val="008F3789"/>
    <w:rsid w:val="008F451C"/>
    <w:rsid w:val="008F47DD"/>
    <w:rsid w:val="008F686C"/>
    <w:rsid w:val="009148DE"/>
    <w:rsid w:val="00934DE4"/>
    <w:rsid w:val="00941E30"/>
    <w:rsid w:val="009504D1"/>
    <w:rsid w:val="00972957"/>
    <w:rsid w:val="009777D9"/>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775A8"/>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C11596"/>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35A2C"/>
    <w:rsid w:val="00D50255"/>
    <w:rsid w:val="00D63C78"/>
    <w:rsid w:val="00D66520"/>
    <w:rsid w:val="00D84AE9"/>
    <w:rsid w:val="00DD0455"/>
    <w:rsid w:val="00DE34CF"/>
    <w:rsid w:val="00E13F3D"/>
    <w:rsid w:val="00E14F2A"/>
    <w:rsid w:val="00E25327"/>
    <w:rsid w:val="00E34898"/>
    <w:rsid w:val="00E46AC9"/>
    <w:rsid w:val="00E47F45"/>
    <w:rsid w:val="00E55B09"/>
    <w:rsid w:val="00E626D4"/>
    <w:rsid w:val="00E93680"/>
    <w:rsid w:val="00EA594E"/>
    <w:rsid w:val="00EB09B7"/>
    <w:rsid w:val="00EB449E"/>
    <w:rsid w:val="00ED5388"/>
    <w:rsid w:val="00ED7D8B"/>
    <w:rsid w:val="00EE7D7C"/>
    <w:rsid w:val="00EF5C91"/>
    <w:rsid w:val="00EF644B"/>
    <w:rsid w:val="00F25D98"/>
    <w:rsid w:val="00F26250"/>
    <w:rsid w:val="00F300FB"/>
    <w:rsid w:val="00F46BAB"/>
    <w:rsid w:val="00F51DF9"/>
    <w:rsid w:val="00F94C5E"/>
    <w:rsid w:val="00FB6386"/>
    <w:rsid w:val="00FC2E7B"/>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7</Pages>
  <Words>3021</Words>
  <Characters>17224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61</cp:revision>
  <cp:lastPrinted>1899-12-31T23:00:00Z</cp:lastPrinted>
  <dcterms:created xsi:type="dcterms:W3CDTF">2023-08-29T14:19:00Z</dcterms:created>
  <dcterms:modified xsi:type="dcterms:W3CDTF">2023-09-27T09:41:00Z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